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0E22" w14:textId="151979EE" w:rsidR="00BE0F87" w:rsidRDefault="00BE0F87" w:rsidP="00BE0F87">
      <w:pPr>
        <w:pStyle w:val="CRCoverPage"/>
        <w:tabs>
          <w:tab w:val="right" w:pos="9639"/>
        </w:tabs>
        <w:spacing w:after="0"/>
        <w:rPr>
          <w:b/>
          <w:noProof/>
          <w:sz w:val="24"/>
        </w:rPr>
      </w:pPr>
      <w:r>
        <w:rPr>
          <w:b/>
          <w:noProof/>
          <w:sz w:val="24"/>
        </w:rPr>
        <w:t>3GPP TSG-SA WG6 Meeting #59</w:t>
      </w:r>
      <w:r>
        <w:rPr>
          <w:b/>
          <w:noProof/>
          <w:sz w:val="24"/>
        </w:rPr>
        <w:tab/>
      </w:r>
      <w:r w:rsidR="00FE6A6D" w:rsidRPr="00FE6A6D">
        <w:rPr>
          <w:b/>
          <w:noProof/>
          <w:sz w:val="24"/>
        </w:rPr>
        <w:t>S6-240786</w:t>
      </w:r>
    </w:p>
    <w:p w14:paraId="2FA91003" w14:textId="77777777" w:rsidR="00FE6A6D" w:rsidRDefault="00BE0F87" w:rsidP="00BE0F8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 xml:space="preserve">(revision of </w:t>
      </w:r>
      <w:r w:rsidR="00FE6A6D">
        <w:rPr>
          <w:b/>
          <w:noProof/>
          <w:sz w:val="24"/>
        </w:rPr>
        <w:t>S6-240752</w:t>
      </w:r>
      <w:r w:rsidR="00FE6A6D">
        <w:rPr>
          <w:b/>
          <w:noProof/>
          <w:sz w:val="24"/>
        </w:rPr>
        <w:t xml:space="preserve">, </w:t>
      </w:r>
      <w:r w:rsidR="00D74FD2">
        <w:rPr>
          <w:b/>
          <w:noProof/>
          <w:sz w:val="24"/>
        </w:rPr>
        <w:t xml:space="preserve">S6-240625, </w:t>
      </w:r>
    </w:p>
    <w:p w14:paraId="398D03FF" w14:textId="03D7FF1D" w:rsidR="00BE0F87" w:rsidRDefault="00FE6A6D" w:rsidP="00BE0F87">
      <w:pPr>
        <w:pStyle w:val="CRCoverPage"/>
        <w:tabs>
          <w:tab w:val="right" w:pos="9639"/>
        </w:tabs>
        <w:spacing w:after="0"/>
        <w:rPr>
          <w:b/>
          <w:noProof/>
          <w:sz w:val="24"/>
        </w:rPr>
      </w:pPr>
      <w:r>
        <w:rPr>
          <w:b/>
          <w:noProof/>
          <w:sz w:val="24"/>
        </w:rPr>
        <w:tab/>
      </w:r>
      <w:r w:rsidR="00A31C2C" w:rsidRPr="003D6026">
        <w:rPr>
          <w:b/>
          <w:noProof/>
          <w:sz w:val="24"/>
        </w:rPr>
        <w:t>S6-240107</w:t>
      </w:r>
      <w:r w:rsidR="00BE0F8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C1EF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378">
        <w:rPr>
          <w:rFonts w:ascii="Arial" w:hAnsi="Arial" w:cs="Arial"/>
          <w:b/>
          <w:bCs/>
        </w:rPr>
        <w:t>Samsung</w:t>
      </w:r>
      <w:r w:rsidR="0075608F">
        <w:rPr>
          <w:rFonts w:ascii="Arial" w:hAnsi="Arial" w:cs="Arial"/>
          <w:b/>
          <w:bCs/>
        </w:rPr>
        <w:t xml:space="preserve">, </w:t>
      </w:r>
      <w:proofErr w:type="spellStart"/>
      <w:r w:rsidR="0075608F" w:rsidRPr="0075608F">
        <w:rPr>
          <w:rFonts w:ascii="Arial" w:hAnsi="Arial" w:cs="Arial"/>
          <w:b/>
          <w:bCs/>
        </w:rPr>
        <w:t>Convida</w:t>
      </w:r>
      <w:proofErr w:type="spellEnd"/>
      <w:r w:rsidR="0075608F" w:rsidRPr="0075608F">
        <w:rPr>
          <w:rFonts w:ascii="Arial" w:hAnsi="Arial" w:cs="Arial"/>
          <w:b/>
          <w:bCs/>
        </w:rPr>
        <w:t xml:space="preserve"> Wireless LLC</w:t>
      </w:r>
      <w:bookmarkStart w:id="0" w:name="_GoBack"/>
      <w:bookmarkEnd w:id="0"/>
    </w:p>
    <w:p w14:paraId="7A651A91" w14:textId="74FB6A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378" w:rsidRPr="00B32378">
        <w:rPr>
          <w:rFonts w:ascii="Arial" w:hAnsi="Arial" w:cs="Arial"/>
          <w:b/>
          <w:bCs/>
        </w:rPr>
        <w:t>Solution for spatial anchors management</w:t>
      </w:r>
    </w:p>
    <w:p w14:paraId="13B93593" w14:textId="3B00D46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32378">
        <w:rPr>
          <w:rFonts w:ascii="Arial" w:hAnsi="Arial" w:cs="Arial"/>
          <w:b/>
          <w:bCs/>
        </w:rPr>
        <w:t xml:space="preserve">TR </w:t>
      </w:r>
      <w:r w:rsidR="00B32378" w:rsidRPr="00B32378">
        <w:rPr>
          <w:rFonts w:ascii="Arial" w:hAnsi="Arial" w:cs="Arial"/>
          <w:b/>
          <w:bCs/>
        </w:rPr>
        <w:t>23.700-21</w:t>
      </w:r>
      <w:r w:rsidR="00B32378">
        <w:rPr>
          <w:rFonts w:ascii="Arial" w:hAnsi="Arial" w:cs="Arial"/>
          <w:b/>
          <w:bCs/>
        </w:rPr>
        <w:t xml:space="preserve"> v0.1.0</w:t>
      </w:r>
    </w:p>
    <w:p w14:paraId="4348F67C" w14:textId="308CC9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6026">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23E6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32378">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B469CC" w:rsidR="00CD2478" w:rsidRPr="00215ABA" w:rsidRDefault="00B32378" w:rsidP="00CD2478">
      <w:pPr>
        <w:rPr>
          <w:noProof/>
        </w:rPr>
      </w:pPr>
      <w:r>
        <w:rPr>
          <w:noProof/>
        </w:rPr>
        <w:t>This pCR provides solution to KI#1 (</w:t>
      </w:r>
      <w:r w:rsidRPr="00B32378">
        <w:rPr>
          <w:noProof/>
        </w:rPr>
        <w:t>Enabler support for managing spatial anchors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62AECD" w:rsidR="00CD2478" w:rsidRDefault="00B32378" w:rsidP="00CD2478">
      <w:pPr>
        <w:rPr>
          <w:noProof/>
        </w:rPr>
      </w:pPr>
      <w:r>
        <w:rPr>
          <w:noProof/>
          <w:lang w:val="en-US"/>
        </w:rPr>
        <w:t xml:space="preserve">Spatial anchor is </w:t>
      </w:r>
      <w:r w:rsidRPr="004E66ED">
        <w:rPr>
          <w:noProof/>
        </w:rPr>
        <w:t>an association between a location in space (three dimensions) and service information that can be used to identify and access services, e.g. information to access AR media content</w:t>
      </w:r>
      <w:r>
        <w:rPr>
          <w:noProof/>
        </w:rPr>
        <w:t>.</w:t>
      </w:r>
    </w:p>
    <w:p w14:paraId="19D8CEE8" w14:textId="66829906" w:rsidR="00B32378" w:rsidRDefault="00B32378" w:rsidP="00CD2478">
      <w:r>
        <w:rPr>
          <w:noProof/>
        </w:rPr>
        <w:t>SA6 agreed to study KI#1 (</w:t>
      </w:r>
      <w:r>
        <w:t xml:space="preserve">Enabler support for managing spatial anchors). This </w:t>
      </w:r>
      <w:proofErr w:type="spellStart"/>
      <w:r>
        <w:t>pCR</w:t>
      </w:r>
      <w:proofErr w:type="spellEnd"/>
      <w:r>
        <w:t xml:space="preserve"> provides solution for following open issues:</w:t>
      </w:r>
    </w:p>
    <w:p w14:paraId="09E5BD27" w14:textId="77777777" w:rsidR="00B32378" w:rsidRDefault="00B32378" w:rsidP="00B32378">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p>
    <w:p w14:paraId="4D963EC2" w14:textId="77777777" w:rsidR="00B32378" w:rsidRDefault="00B32378" w:rsidP="00B32378">
      <w:pPr>
        <w:pStyle w:val="B1"/>
        <w:rPr>
          <w:noProof/>
          <w:lang w:val="en-US"/>
        </w:rPr>
      </w:pPr>
      <w:r>
        <w:rPr>
          <w:noProof/>
          <w:lang w:val="en-US"/>
        </w:rPr>
        <w:t>2)</w:t>
      </w:r>
      <w:r>
        <w:rPr>
          <w:noProof/>
          <w:lang w:val="en-US"/>
        </w:rPr>
        <w:tab/>
        <w:t>How to discover spatial anchors by the consumer (e.g. UE, VAL server)?</w:t>
      </w:r>
    </w:p>
    <w:p w14:paraId="3B356162" w14:textId="6B25BBB2" w:rsidR="00B32378" w:rsidRPr="008A5E86" w:rsidRDefault="00B32378" w:rsidP="00CD2478">
      <w:pPr>
        <w:rPr>
          <w:noProof/>
          <w:lang w:val="en-US"/>
        </w:rPr>
      </w:pPr>
      <w:r>
        <w:rPr>
          <w:noProof/>
          <w:lang w:val="en-US"/>
        </w:rPr>
        <w:t xml:space="preserve">Further, as discussed in the key issue, </w:t>
      </w:r>
      <w:r>
        <w:rPr>
          <w:noProof/>
          <w:lang w:val="en-IN" w:eastAsia="en-IN"/>
        </w:rPr>
        <w:t>this pCR proposes to enhance SEAL location management server to provide spatial anchors service.</w:t>
      </w:r>
    </w:p>
    <w:p w14:paraId="1AD024AF" w14:textId="582C45A7" w:rsidR="00CD2478" w:rsidRPr="00215ABA" w:rsidRDefault="00CD2478" w:rsidP="00CD2478">
      <w:pPr>
        <w:pStyle w:val="CRCoverPage"/>
        <w:rPr>
          <w:b/>
          <w:noProof/>
        </w:rPr>
      </w:pPr>
      <w:r w:rsidRPr="00215ABA">
        <w:rPr>
          <w:b/>
          <w:noProof/>
        </w:rPr>
        <w:t>3. Proposal</w:t>
      </w:r>
    </w:p>
    <w:p w14:paraId="3E1BFF07" w14:textId="12D478BF" w:rsidR="00CD2478" w:rsidRPr="008A5E86" w:rsidRDefault="00D658A3" w:rsidP="00CD2478">
      <w:pPr>
        <w:rPr>
          <w:noProof/>
          <w:lang w:val="en-US"/>
        </w:rPr>
      </w:pPr>
      <w:r w:rsidRPr="00D658A3">
        <w:rPr>
          <w:noProof/>
          <w:lang w:val="en-US"/>
        </w:rPr>
        <w:t xml:space="preserve">It is proposed to agree the following changes to </w:t>
      </w:r>
      <w:r w:rsidR="00B32378" w:rsidRPr="00B32378">
        <w:rPr>
          <w:noProof/>
          <w:lang w:val="en-US"/>
        </w:rPr>
        <w:t>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CC1BD7" w14:textId="77777777" w:rsidR="00E04BCA" w:rsidRPr="004D3578" w:rsidRDefault="00E04BCA" w:rsidP="00E04BCA">
      <w:pPr>
        <w:pStyle w:val="Heading1"/>
      </w:pPr>
      <w:bookmarkStart w:id="1" w:name="_Toc153434247"/>
      <w:bookmarkStart w:id="2" w:name="_Toc153434272"/>
      <w:r w:rsidRPr="004D3578">
        <w:t>2</w:t>
      </w:r>
      <w:r w:rsidRPr="004D3578">
        <w:tab/>
        <w:t>References</w:t>
      </w:r>
      <w:bookmarkEnd w:id="1"/>
    </w:p>
    <w:p w14:paraId="3154B364" w14:textId="77777777" w:rsidR="00E04BCA" w:rsidRPr="004D3578" w:rsidRDefault="00E04BCA" w:rsidP="00E04BCA">
      <w:r w:rsidRPr="004D3578">
        <w:t>The following documents contain provisions which, through reference in this text, constitute provisions of the present document.</w:t>
      </w:r>
    </w:p>
    <w:p w14:paraId="1972C438" w14:textId="77777777" w:rsidR="00E04BCA" w:rsidRPr="004D3578" w:rsidRDefault="00E04BCA" w:rsidP="00E04BCA">
      <w:pPr>
        <w:pStyle w:val="B1"/>
      </w:pPr>
      <w:r>
        <w:t>-</w:t>
      </w:r>
      <w:r>
        <w:tab/>
      </w:r>
      <w:r w:rsidRPr="004D3578">
        <w:t>References are either specific (identified by date of publication, edition number, version number, etc.) or non</w:t>
      </w:r>
      <w:r w:rsidRPr="004D3578">
        <w:noBreakHyphen/>
        <w:t>specific.</w:t>
      </w:r>
    </w:p>
    <w:p w14:paraId="62DE62DC" w14:textId="77777777" w:rsidR="00E04BCA" w:rsidRPr="004D3578" w:rsidRDefault="00E04BCA" w:rsidP="00E04BCA">
      <w:pPr>
        <w:pStyle w:val="B1"/>
      </w:pPr>
      <w:r>
        <w:t>-</w:t>
      </w:r>
      <w:r>
        <w:tab/>
      </w:r>
      <w:r w:rsidRPr="004D3578">
        <w:t>For a specific reference, subsequent revisions do not apply.</w:t>
      </w:r>
    </w:p>
    <w:p w14:paraId="08837132" w14:textId="77777777" w:rsidR="00E04BCA" w:rsidRPr="004D3578" w:rsidRDefault="00E04BCA" w:rsidP="00E04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9A5019" w14:textId="77777777" w:rsidR="00E04BCA" w:rsidRDefault="00E04BCA" w:rsidP="00E04BCA">
      <w:pPr>
        <w:pStyle w:val="EX"/>
      </w:pPr>
      <w:r w:rsidRPr="004D3578">
        <w:t>[1]</w:t>
      </w:r>
      <w:r w:rsidRPr="004D3578">
        <w:tab/>
        <w:t>3GPP TR</w:t>
      </w:r>
      <w:r>
        <w:t> </w:t>
      </w:r>
      <w:r w:rsidRPr="004D3578">
        <w:t>21.905: "Vocabulary for 3GPP Specifications".</w:t>
      </w:r>
    </w:p>
    <w:p w14:paraId="7BFFAD1D" w14:textId="77777777" w:rsidR="00E04BCA" w:rsidRDefault="00E04BCA" w:rsidP="00E04BCA">
      <w:pPr>
        <w:pStyle w:val="EX"/>
      </w:pPr>
      <w:r>
        <w:lastRenderedPageBreak/>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1AA1302B" w14:textId="77777777" w:rsidR="00E04BCA" w:rsidRDefault="00E04BCA" w:rsidP="00E04BCA">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34C19433" w14:textId="77777777" w:rsidR="00E04BCA" w:rsidRDefault="00E04BCA" w:rsidP="00E04BCA">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015F334F" w14:textId="77777777" w:rsidR="00E04BCA" w:rsidRDefault="00E04BCA" w:rsidP="00E04BCA">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3C401BD1" w14:textId="2C1F82DB" w:rsidR="00E04BCA" w:rsidRDefault="00E04BCA" w:rsidP="00E04BCA">
      <w:pPr>
        <w:pStyle w:val="EX"/>
        <w:rPr>
          <w:ins w:id="3" w:author="Samsung" w:date="2024-02-19T16:25: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0F1028FB" w14:textId="27153658" w:rsidR="001D38E1" w:rsidRDefault="00E04BCA" w:rsidP="001D38E1">
      <w:pPr>
        <w:pStyle w:val="EX"/>
        <w:rPr>
          <w:ins w:id="4" w:author="Samsung" w:date="2024-02-19T16:26:00Z"/>
        </w:rPr>
      </w:pPr>
      <w:ins w:id="5" w:author="Samsung" w:date="2024-02-19T16:25:00Z">
        <w:r>
          <w:t>[r23434]</w:t>
        </w:r>
        <w:r>
          <w:tab/>
        </w:r>
      </w:ins>
      <w:ins w:id="6" w:author="Samsung" w:date="2024-02-19T16:26:00Z">
        <w:r w:rsidR="001D38E1">
          <w:t xml:space="preserve">3GPP TR </w:t>
        </w:r>
        <w:r w:rsidR="001D38E1" w:rsidRPr="003905FB">
          <w:t>2</w:t>
        </w:r>
        <w:r w:rsidR="001D38E1">
          <w:t>3</w:t>
        </w:r>
        <w:r w:rsidR="001D38E1" w:rsidRPr="003905FB">
          <w:t>.</w:t>
        </w:r>
        <w:r w:rsidR="001D38E1">
          <w:t xml:space="preserve">434: </w:t>
        </w:r>
        <w:r w:rsidR="001D38E1" w:rsidRPr="004D3578">
          <w:t>"</w:t>
        </w:r>
        <w:r w:rsidR="001D38E1" w:rsidRPr="001D38E1">
          <w:t>Service Enabler Architecture Layer for Verticals (SEAL); Functional architecture and information flows;</w:t>
        </w:r>
        <w:proofErr w:type="gramStart"/>
        <w:r w:rsidR="001D38E1" w:rsidRPr="004D3578">
          <w:t>"</w:t>
        </w:r>
        <w:r w:rsidR="001D38E1">
          <w:t>.</w:t>
        </w:r>
        <w:proofErr w:type="gramEnd"/>
      </w:ins>
    </w:p>
    <w:p w14:paraId="453402E5" w14:textId="4949AFA7" w:rsidR="00E3343A" w:rsidRDefault="00E3343A" w:rsidP="00E3343A">
      <w:pPr>
        <w:pStyle w:val="EX"/>
        <w:rPr>
          <w:ins w:id="7" w:author="Samsung" w:date="2024-02-19T16:27:00Z"/>
        </w:rPr>
      </w:pPr>
      <w:ins w:id="8" w:author="Samsung" w:date="2024-02-19T16:27:00Z">
        <w:r>
          <w:t>[r26119]</w:t>
        </w:r>
        <w:r>
          <w:tab/>
          <w:t xml:space="preserve">3GPP TR </w:t>
        </w:r>
        <w:r w:rsidRPr="003905FB">
          <w:t>2</w:t>
        </w:r>
        <w:r w:rsidR="00204402">
          <w:t>6.119</w:t>
        </w:r>
        <w:r>
          <w:t xml:space="preserve">: </w:t>
        </w:r>
        <w:r w:rsidRPr="004D3578">
          <w:t>"</w:t>
        </w:r>
        <w:r w:rsidR="00204402" w:rsidRPr="006924D1">
          <w:t>Media Capabilities for Augmented Reality</w:t>
        </w:r>
        <w:r w:rsidRPr="004D3578">
          <w:t>"</w:t>
        </w:r>
        <w:r>
          <w:t>.</w:t>
        </w:r>
      </w:ins>
    </w:p>
    <w:p w14:paraId="4FEBDC68" w14:textId="7ADE9F40" w:rsidR="00E04BCA" w:rsidRPr="004D3578" w:rsidRDefault="00E04BCA" w:rsidP="00E04BCA">
      <w:pPr>
        <w:pStyle w:val="EX"/>
      </w:pPr>
    </w:p>
    <w:p w14:paraId="20F8461C" w14:textId="487ADA8F" w:rsidR="00E04BCA" w:rsidRPr="00215ABA" w:rsidRDefault="00E04BCA" w:rsidP="00E04B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FA3139" w14:textId="0277EAA9" w:rsidR="00B450FB" w:rsidRPr="0064781D" w:rsidRDefault="00B450FB" w:rsidP="00B450FB">
      <w:pPr>
        <w:pStyle w:val="Heading2"/>
        <w:rPr>
          <w:ins w:id="9" w:author="Samsung_v0" w:date="2023-12-18T15:01:00Z"/>
        </w:rPr>
      </w:pPr>
      <w:proofErr w:type="gramStart"/>
      <w:ins w:id="10" w:author="Samsung_v0" w:date="2023-12-18T15:01:00Z">
        <w:r>
          <w:rPr>
            <w:lang w:eastAsia="zh-CN"/>
          </w:rPr>
          <w:t>7</w:t>
        </w:r>
        <w:r>
          <w:t>.x</w:t>
        </w:r>
        <w:proofErr w:type="gramEnd"/>
        <w:r>
          <w:tab/>
        </w:r>
        <w:r>
          <w:rPr>
            <w:lang w:val="en-US"/>
          </w:rPr>
          <w:t xml:space="preserve">Solution #x: </w:t>
        </w:r>
      </w:ins>
      <w:bookmarkEnd w:id="2"/>
      <w:ins w:id="11" w:author="Samsung_v0" w:date="2024-01-03T09:19:00Z">
        <w:r w:rsidR="00D64C56">
          <w:t>Support for spatial anchor management</w:t>
        </w:r>
      </w:ins>
    </w:p>
    <w:p w14:paraId="58BB49C1" w14:textId="77777777" w:rsidR="00B450FB" w:rsidRDefault="00B450FB" w:rsidP="00B450FB">
      <w:pPr>
        <w:pStyle w:val="Heading3"/>
        <w:rPr>
          <w:ins w:id="12" w:author="Samsung_v0" w:date="2023-12-18T15:01:00Z"/>
        </w:rPr>
      </w:pPr>
      <w:bookmarkStart w:id="13" w:name="_Toc464463366"/>
      <w:bookmarkStart w:id="14" w:name="_Toc475064960"/>
      <w:bookmarkStart w:id="15" w:name="_Toc478400631"/>
      <w:bookmarkStart w:id="16" w:name="_Toc7485786"/>
      <w:bookmarkStart w:id="17" w:name="_Toc78314760"/>
      <w:bookmarkStart w:id="18" w:name="_Toc153434273"/>
      <w:proofErr w:type="gramStart"/>
      <w:ins w:id="19" w:author="Samsung_v0" w:date="2023-12-18T15:01:00Z">
        <w:r>
          <w:rPr>
            <w:lang w:eastAsia="zh-CN"/>
          </w:rPr>
          <w:t>7</w:t>
        </w:r>
        <w:r>
          <w:t>.x.1</w:t>
        </w:r>
        <w:proofErr w:type="gramEnd"/>
        <w:r>
          <w:tab/>
        </w:r>
        <w:bookmarkEnd w:id="13"/>
        <w:r>
          <w:t>Solution description</w:t>
        </w:r>
        <w:bookmarkEnd w:id="14"/>
        <w:bookmarkEnd w:id="15"/>
        <w:bookmarkEnd w:id="16"/>
        <w:bookmarkEnd w:id="17"/>
        <w:bookmarkEnd w:id="18"/>
      </w:ins>
    </w:p>
    <w:p w14:paraId="12E0CC13" w14:textId="173ED980" w:rsidR="00B450FB" w:rsidRDefault="00B450FB" w:rsidP="00B450FB">
      <w:pPr>
        <w:rPr>
          <w:ins w:id="20" w:author="Samsung_v0" w:date="2023-12-18T15:04:00Z"/>
          <w:lang w:eastAsia="zh-CN"/>
        </w:rPr>
      </w:pPr>
      <w:ins w:id="21" w:author="Samsung_v0" w:date="2023-12-18T15:01:00Z">
        <w:r>
          <w:rPr>
            <w:lang w:eastAsia="zh-CN"/>
          </w:rPr>
          <w:t xml:space="preserve">This solution maps to KI# </w:t>
        </w:r>
      </w:ins>
      <w:ins w:id="22" w:author="Samsung_v0" w:date="2023-12-18T15:04:00Z">
        <w:r>
          <w:rPr>
            <w:lang w:eastAsia="zh-CN"/>
          </w:rPr>
          <w:t>1</w:t>
        </w:r>
      </w:ins>
      <w:ins w:id="23" w:author="Samsung_v0" w:date="2023-12-18T15:01:00Z">
        <w:r>
          <w:rPr>
            <w:lang w:eastAsia="zh-CN"/>
          </w:rPr>
          <w:t xml:space="preserve">. </w:t>
        </w:r>
      </w:ins>
      <w:ins w:id="24" w:author="Samsung_v0" w:date="2024-01-02T10:49:00Z">
        <w:r w:rsidR="00747095">
          <w:rPr>
            <w:lang w:eastAsia="zh-CN"/>
          </w:rPr>
          <w:t>This solution enhance</w:t>
        </w:r>
      </w:ins>
      <w:ins w:id="25" w:author="Samsung_v0" w:date="2024-01-03T09:19:00Z">
        <w:r w:rsidR="008F27A0">
          <w:rPr>
            <w:lang w:eastAsia="zh-CN"/>
          </w:rPr>
          <w:t>s</w:t>
        </w:r>
      </w:ins>
      <w:ins w:id="26" w:author="Samsung_v0" w:date="2024-01-02T10:49:00Z">
        <w:r w:rsidR="00747095">
          <w:rPr>
            <w:lang w:eastAsia="zh-CN"/>
          </w:rPr>
          <w:t xml:space="preserve"> </w:t>
        </w:r>
        <w:r w:rsidR="00747095" w:rsidRPr="00D204C9">
          <w:rPr>
            <w:lang w:eastAsia="zh-CN"/>
          </w:rPr>
          <w:t>Service Enabler Architecture Layer (SEAL)</w:t>
        </w:r>
        <w:r w:rsidR="00747095">
          <w:rPr>
            <w:lang w:eastAsia="zh-CN"/>
          </w:rPr>
          <w:t xml:space="preserve"> Location Management (LM) </w:t>
        </w:r>
      </w:ins>
      <w:ins w:id="27" w:author="Samsung_v0" w:date="2024-01-03T09:20:00Z">
        <w:r w:rsidR="008F27A0">
          <w:rPr>
            <w:lang w:eastAsia="zh-CN"/>
          </w:rPr>
          <w:t>service</w:t>
        </w:r>
      </w:ins>
      <w:ins w:id="28" w:author="Samsung_v0" w:date="2024-01-02T10:49:00Z">
        <w:r w:rsidR="00747095">
          <w:rPr>
            <w:lang w:eastAsia="zh-CN"/>
          </w:rPr>
          <w:t xml:space="preserve"> to provide spatial anchor management service to the VAL server or the UE. The architecture impacts are captured in clause 7.x.2 while procedures to manage spatial anchors are </w:t>
        </w:r>
      </w:ins>
      <w:ins w:id="29" w:author="Samsung_v0" w:date="2024-01-02T10:50:00Z">
        <w:r w:rsidR="00747095">
          <w:rPr>
            <w:lang w:eastAsia="zh-CN"/>
          </w:rPr>
          <w:t>captured</w:t>
        </w:r>
      </w:ins>
      <w:ins w:id="30" w:author="Samsung_v0" w:date="2024-01-02T10:49:00Z">
        <w:r w:rsidR="00747095">
          <w:rPr>
            <w:lang w:eastAsia="zh-CN"/>
          </w:rPr>
          <w:t xml:space="preserve"> </w:t>
        </w:r>
      </w:ins>
      <w:ins w:id="31" w:author="Samsung_v0" w:date="2024-01-02T10:50:00Z">
        <w:r w:rsidR="00747095">
          <w:rPr>
            <w:lang w:eastAsia="zh-CN"/>
          </w:rPr>
          <w:t>in clause 7.x.3.</w:t>
        </w:r>
      </w:ins>
    </w:p>
    <w:p w14:paraId="5501B903" w14:textId="77777777" w:rsidR="00B450FB" w:rsidRPr="00D7706D" w:rsidRDefault="00B450FB" w:rsidP="00B450FB">
      <w:pPr>
        <w:pStyle w:val="Heading3"/>
        <w:rPr>
          <w:ins w:id="32" w:author="Samsung_v0" w:date="2023-12-18T15:01:00Z"/>
        </w:rPr>
      </w:pPr>
      <w:bookmarkStart w:id="33" w:name="_Toc153434274"/>
      <w:proofErr w:type="gramStart"/>
      <w:ins w:id="34" w:author="Samsung_v0" w:date="2023-12-18T15:01: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3"/>
      </w:ins>
    </w:p>
    <w:p w14:paraId="3FF25713" w14:textId="0CAC4B9E" w:rsidR="00BB73BA" w:rsidRDefault="000A6CE9" w:rsidP="00F67786">
      <w:pPr>
        <w:rPr>
          <w:ins w:id="35" w:author="Samsung_v0" w:date="2023-12-18T18:02:00Z"/>
          <w:lang w:eastAsia="zh-CN"/>
        </w:rPr>
      </w:pPr>
      <w:ins w:id="36" w:author="Samsung_v0" w:date="2024-01-02T10:50:00Z">
        <w:r>
          <w:rPr>
            <w:lang w:eastAsia="zh-CN"/>
          </w:rPr>
          <w:t xml:space="preserve">This clause provided architecture enhancements to the </w:t>
        </w:r>
      </w:ins>
      <w:ins w:id="37" w:author="Samsung_v0" w:date="2024-01-02T10:51:00Z">
        <w:r>
          <w:rPr>
            <w:lang w:eastAsia="zh-CN"/>
          </w:rPr>
          <w:t>SEAL LM architecture as defined in 3GPP TS 23.434 [</w:t>
        </w:r>
        <w:r w:rsidRPr="00E04BCA">
          <w:rPr>
            <w:lang w:eastAsia="zh-CN"/>
          </w:rPr>
          <w:t>r23434</w:t>
        </w:r>
        <w:r>
          <w:rPr>
            <w:lang w:eastAsia="zh-CN"/>
          </w:rPr>
          <w:t xml:space="preserve">]. The </w:t>
        </w:r>
      </w:ins>
      <w:ins w:id="38" w:author="Samsung_v0" w:date="2023-12-18T18:02:00Z">
        <w:r w:rsidR="00BB73BA">
          <w:rPr>
            <w:lang w:eastAsia="zh-CN"/>
          </w:rPr>
          <w:t xml:space="preserve">SEAL LM client </w:t>
        </w:r>
      </w:ins>
      <w:ins w:id="39" w:author="Samsung_v0" w:date="2024-01-02T10:50:00Z">
        <w:r w:rsidR="00747095">
          <w:rPr>
            <w:lang w:eastAsia="zh-CN"/>
          </w:rPr>
          <w:t xml:space="preserve">is enhanced to </w:t>
        </w:r>
      </w:ins>
      <w:ins w:id="40" w:author="Samsung_v0" w:date="2023-12-18T18:02:00Z">
        <w:r w:rsidR="00BB73BA">
          <w:rPr>
            <w:lang w:eastAsia="zh-CN"/>
          </w:rPr>
          <w:t xml:space="preserve">provide client </w:t>
        </w:r>
        <w:r w:rsidR="00BB73BA" w:rsidRPr="00E13541">
          <w:rPr>
            <w:bCs/>
          </w:rPr>
          <w:t xml:space="preserve">side functionalities for </w:t>
        </w:r>
        <w:r w:rsidR="00BB73BA">
          <w:rPr>
            <w:bCs/>
          </w:rPr>
          <w:t xml:space="preserve">managing </w:t>
        </w:r>
        <w:r w:rsidR="00BB73BA">
          <w:t>(i.e. create, read, update and delete) spatial anchors</w:t>
        </w:r>
        <w:r w:rsidR="00BB73BA" w:rsidRPr="00E13541">
          <w:rPr>
            <w:bCs/>
          </w:rPr>
          <w:t xml:space="preserve"> for </w:t>
        </w:r>
        <w:proofErr w:type="spellStart"/>
        <w:r w:rsidR="00BB73BA" w:rsidRPr="00E13541">
          <w:rPr>
            <w:bCs/>
          </w:rPr>
          <w:t>metaverse</w:t>
        </w:r>
        <w:proofErr w:type="spellEnd"/>
        <w:r w:rsidR="00BB73BA" w:rsidRPr="00E13541">
          <w:rPr>
            <w:bCs/>
          </w:rPr>
          <w:t xml:space="preserve"> application</w:t>
        </w:r>
        <w:r w:rsidR="00BB73BA">
          <w:rPr>
            <w:bCs/>
          </w:rPr>
          <w:t xml:space="preserve">. </w:t>
        </w:r>
      </w:ins>
      <w:ins w:id="41" w:author="Samsung_v0" w:date="2024-01-02T10:51:00Z">
        <w:r w:rsidR="00640BD8">
          <w:rPr>
            <w:bCs/>
          </w:rPr>
          <w:t xml:space="preserve">The </w:t>
        </w:r>
      </w:ins>
      <w:ins w:id="42" w:author="Samsung_v0" w:date="2023-12-18T18:02:00Z">
        <w:r w:rsidR="00BB73BA">
          <w:rPr>
            <w:bCs/>
          </w:rPr>
          <w:t xml:space="preserve">SEAL LM server </w:t>
        </w:r>
      </w:ins>
      <w:ins w:id="43" w:author="Samsung_v0" w:date="2024-01-02T10:50:00Z">
        <w:r w:rsidR="00747095">
          <w:rPr>
            <w:bCs/>
          </w:rPr>
          <w:t xml:space="preserve">is enhanced to </w:t>
        </w:r>
      </w:ins>
      <w:ins w:id="44" w:author="Samsung_v0" w:date="2023-12-18T18:02:00Z">
        <w:r w:rsidR="00BB73BA">
          <w:rPr>
            <w:bCs/>
          </w:rPr>
          <w:t xml:space="preserve">provide server side functionalities for managing spatial anchors for the </w:t>
        </w:r>
        <w:proofErr w:type="spellStart"/>
        <w:r w:rsidR="00BB73BA">
          <w:rPr>
            <w:bCs/>
          </w:rPr>
          <w:t>metaverse</w:t>
        </w:r>
        <w:proofErr w:type="spellEnd"/>
        <w:r w:rsidR="00BB73BA">
          <w:rPr>
            <w:bCs/>
          </w:rPr>
          <w:t xml:space="preserve"> applications. </w:t>
        </w:r>
      </w:ins>
    </w:p>
    <w:p w14:paraId="3B338406" w14:textId="42D924F2" w:rsidR="00F67786" w:rsidRDefault="00F67786" w:rsidP="00F67786">
      <w:pPr>
        <w:rPr>
          <w:ins w:id="45" w:author="Samsung_v1" w:date="2024-02-29T17:24:00Z"/>
          <w:lang w:eastAsia="zh-CN"/>
        </w:rPr>
      </w:pPr>
      <w:ins w:id="46" w:author="Samsung_v0" w:date="2023-12-18T17:59:00Z">
        <w:r>
          <w:rPr>
            <w:lang w:eastAsia="zh-CN"/>
          </w:rPr>
          <w:t xml:space="preserve">VAL client </w:t>
        </w:r>
      </w:ins>
      <w:ins w:id="47" w:author="Samsung_v0" w:date="2023-12-18T18:00:00Z">
        <w:r w:rsidRPr="00F67786">
          <w:rPr>
            <w:lang w:eastAsia="zh-CN"/>
          </w:rPr>
          <w:t xml:space="preserve">uses the SEAL </w:t>
        </w:r>
        <w:r>
          <w:rPr>
            <w:lang w:eastAsia="zh-CN"/>
          </w:rPr>
          <w:t>LM</w:t>
        </w:r>
        <w:r w:rsidRPr="00F67786">
          <w:rPr>
            <w:lang w:eastAsia="zh-CN"/>
          </w:rPr>
          <w:t xml:space="preserve"> client to manage spatial anchors for the </w:t>
        </w:r>
      </w:ins>
      <w:proofErr w:type="spellStart"/>
      <w:ins w:id="48" w:author="Samsung_v0" w:date="2023-12-18T18:01:00Z">
        <w:r>
          <w:rPr>
            <w:lang w:eastAsia="zh-CN"/>
          </w:rPr>
          <w:t>metaverse</w:t>
        </w:r>
        <w:proofErr w:type="spellEnd"/>
        <w:r>
          <w:rPr>
            <w:lang w:eastAsia="zh-CN"/>
          </w:rPr>
          <w:t xml:space="preserve"> </w:t>
        </w:r>
      </w:ins>
      <w:ins w:id="49" w:author="Samsung_v0" w:date="2023-12-18T18:00:00Z">
        <w:r w:rsidRPr="00F67786">
          <w:rPr>
            <w:lang w:eastAsia="zh-CN"/>
          </w:rPr>
          <w:t>application</w:t>
        </w:r>
      </w:ins>
      <w:ins w:id="50" w:author="Samsung_v0" w:date="2023-12-18T18:01:00Z">
        <w:r w:rsidR="0090418D">
          <w:rPr>
            <w:lang w:eastAsia="zh-CN"/>
          </w:rPr>
          <w:t>s</w:t>
        </w:r>
      </w:ins>
      <w:ins w:id="51" w:author="Samsung_v0" w:date="2023-12-18T18:16:00Z">
        <w:r w:rsidR="00AB6F7F">
          <w:rPr>
            <w:lang w:eastAsia="zh-CN"/>
          </w:rPr>
          <w:t xml:space="preserve"> over LM-C reference point</w:t>
        </w:r>
      </w:ins>
      <w:ins w:id="52" w:author="Samsung_v0" w:date="2023-12-18T18:00:00Z">
        <w:r>
          <w:rPr>
            <w:lang w:eastAsia="zh-CN"/>
          </w:rPr>
          <w:t xml:space="preserve">. Similarly, VAL server uses </w:t>
        </w:r>
      </w:ins>
      <w:ins w:id="53" w:author="Samsung_v0" w:date="2023-12-18T18:01:00Z">
        <w:r>
          <w:rPr>
            <w:lang w:eastAsia="zh-CN"/>
          </w:rPr>
          <w:t xml:space="preserve">SEAL LM server to manage spatial anchors for the </w:t>
        </w:r>
        <w:proofErr w:type="spellStart"/>
        <w:r>
          <w:rPr>
            <w:lang w:eastAsia="zh-CN"/>
          </w:rPr>
          <w:t>metaverse</w:t>
        </w:r>
        <w:proofErr w:type="spellEnd"/>
        <w:r>
          <w:rPr>
            <w:lang w:eastAsia="zh-CN"/>
          </w:rPr>
          <w:t xml:space="preserve"> applications</w:t>
        </w:r>
      </w:ins>
      <w:ins w:id="54" w:author="Samsung_v0" w:date="2023-12-18T18:16:00Z">
        <w:r w:rsidR="00AB6F7F">
          <w:rPr>
            <w:lang w:eastAsia="zh-CN"/>
          </w:rPr>
          <w:t xml:space="preserve"> over LM-S reference point</w:t>
        </w:r>
      </w:ins>
      <w:ins w:id="55" w:author="Samsung_v0" w:date="2023-12-18T18:01:00Z">
        <w:r>
          <w:rPr>
            <w:lang w:eastAsia="zh-CN"/>
          </w:rPr>
          <w:t xml:space="preserve">. </w:t>
        </w:r>
      </w:ins>
      <w:ins w:id="56" w:author="Samsung_v0" w:date="2023-12-18T18:17:00Z">
        <w:r w:rsidR="00AB6F7F">
          <w:rPr>
            <w:lang w:eastAsia="zh-CN"/>
          </w:rPr>
          <w:t>The LM-</w:t>
        </w:r>
      </w:ins>
      <w:ins w:id="57" w:author="Samsung_v0" w:date="2023-12-18T18:18:00Z">
        <w:r w:rsidR="00AB6F7F">
          <w:rPr>
            <w:lang w:eastAsia="zh-CN"/>
          </w:rPr>
          <w:t>UU</w:t>
        </w:r>
      </w:ins>
      <w:ins w:id="58" w:author="Samsung_v0" w:date="2023-12-18T18:17:00Z">
        <w:r w:rsidR="00AB6F7F">
          <w:rPr>
            <w:lang w:eastAsia="zh-CN"/>
          </w:rPr>
          <w:t xml:space="preserve"> interface is enhanced to provide management of spatial anchors </w:t>
        </w:r>
      </w:ins>
      <w:ins w:id="59" w:author="Samsung_v0" w:date="2023-12-18T18:18:00Z">
        <w:r w:rsidR="00AB6F7F">
          <w:rPr>
            <w:lang w:eastAsia="zh-CN"/>
          </w:rPr>
          <w:t>between SEAL LM client and SEAL LM server.</w:t>
        </w:r>
      </w:ins>
    </w:p>
    <w:p w14:paraId="1F6B2E89" w14:textId="54300ADA" w:rsidR="00713859" w:rsidRDefault="00713859" w:rsidP="00713859">
      <w:pPr>
        <w:pStyle w:val="EditorsNote"/>
        <w:rPr>
          <w:ins w:id="60" w:author="Samsung_v0" w:date="2023-12-18T15:01:00Z"/>
          <w:lang w:eastAsia="zh-CN"/>
        </w:rPr>
      </w:pPr>
      <w:ins w:id="61" w:author="Samsung_v1" w:date="2024-02-29T17:24:00Z">
        <w:r>
          <w:rPr>
            <w:lang w:eastAsia="zh-CN"/>
          </w:rPr>
          <w:t xml:space="preserve">Editor’s note: </w:t>
        </w:r>
      </w:ins>
      <w:ins w:id="62" w:author="Samsung_v1" w:date="2024-02-29T17:25:00Z">
        <w:r>
          <w:rPr>
            <w:lang w:eastAsia="zh-CN"/>
          </w:rPr>
          <w:t>W</w:t>
        </w:r>
      </w:ins>
      <w:ins w:id="63" w:author="Samsung_v1" w:date="2024-02-29T17:24:00Z">
        <w:r>
          <w:rPr>
            <w:lang w:eastAsia="zh-CN"/>
          </w:rPr>
          <w:t xml:space="preserve">hether </w:t>
        </w:r>
      </w:ins>
      <w:ins w:id="64" w:author="Samsung_v1" w:date="2024-02-29T17:25:00Z">
        <w:r>
          <w:rPr>
            <w:lang w:eastAsia="zh-CN"/>
          </w:rPr>
          <w:t xml:space="preserve">to use a </w:t>
        </w:r>
      </w:ins>
      <w:ins w:id="65" w:author="Samsung_v1" w:date="2024-02-29T17:24:00Z">
        <w:r>
          <w:rPr>
            <w:lang w:eastAsia="zh-CN"/>
          </w:rPr>
          <w:t xml:space="preserve">new </w:t>
        </w:r>
      </w:ins>
      <w:ins w:id="66" w:author="Samsung_v1" w:date="2024-02-29T17:25:00Z">
        <w:r>
          <w:rPr>
            <w:lang w:eastAsia="zh-CN"/>
          </w:rPr>
          <w:t>application enablement server or a new SEAL server for this solution is FFS.</w:t>
        </w:r>
      </w:ins>
    </w:p>
    <w:p w14:paraId="73E031C2" w14:textId="2E7D0F4B" w:rsidR="00B450FB" w:rsidRDefault="00B450FB" w:rsidP="00B450FB">
      <w:pPr>
        <w:pStyle w:val="Heading3"/>
        <w:rPr>
          <w:ins w:id="67" w:author="Samsung_v0" w:date="2023-12-18T17:58:00Z"/>
          <w:lang w:eastAsia="zh-CN"/>
        </w:rPr>
      </w:pPr>
      <w:bookmarkStart w:id="68" w:name="_Toc153434275"/>
      <w:proofErr w:type="gramStart"/>
      <w:ins w:id="69" w:author="Samsung_v0" w:date="2023-12-18T15:01:00Z">
        <w:r>
          <w:t>7</w:t>
        </w:r>
        <w:r w:rsidRPr="00D7706D">
          <w:t>.</w:t>
        </w:r>
        <w:r>
          <w:rPr>
            <w:lang w:eastAsia="zh-CN"/>
          </w:rPr>
          <w:t>x</w:t>
        </w:r>
        <w:r w:rsidRPr="00D7706D">
          <w:t>.</w:t>
        </w:r>
        <w:r>
          <w:t>3</w:t>
        </w:r>
        <w:proofErr w:type="gramEnd"/>
        <w:r w:rsidRPr="00D7706D">
          <w:tab/>
        </w:r>
      </w:ins>
      <w:bookmarkEnd w:id="68"/>
      <w:ins w:id="70" w:author="Samsung_v0" w:date="2023-12-18T15:12:00Z">
        <w:r w:rsidR="003351BC">
          <w:rPr>
            <w:lang w:eastAsia="zh-CN"/>
          </w:rPr>
          <w:t>Procedures</w:t>
        </w:r>
      </w:ins>
    </w:p>
    <w:p w14:paraId="0EC08658" w14:textId="579B74C0" w:rsidR="00F67786" w:rsidRDefault="00EB22E7" w:rsidP="00F67786">
      <w:pPr>
        <w:pStyle w:val="Heading4"/>
        <w:rPr>
          <w:ins w:id="71" w:author="Samsung_v0" w:date="2023-12-18T18:20:00Z"/>
          <w:lang w:eastAsia="zh-CN"/>
        </w:rPr>
      </w:pPr>
      <w:proofErr w:type="gramStart"/>
      <w:ins w:id="72" w:author="Samsung_v0" w:date="2023-12-18T17:58:00Z">
        <w:r>
          <w:rPr>
            <w:lang w:eastAsia="zh-CN"/>
          </w:rPr>
          <w:t>7.x.3.1</w:t>
        </w:r>
        <w:proofErr w:type="gramEnd"/>
        <w:r>
          <w:rPr>
            <w:lang w:eastAsia="zh-CN"/>
          </w:rPr>
          <w:tab/>
          <w:t>Creating spatial anchor</w:t>
        </w:r>
      </w:ins>
    </w:p>
    <w:p w14:paraId="676E1EF6" w14:textId="5917A294" w:rsidR="001C5E9D" w:rsidRDefault="00C36B8A" w:rsidP="001C5E9D">
      <w:pPr>
        <w:rPr>
          <w:ins w:id="73" w:author="Samsung_v0" w:date="2023-12-18T18:41:00Z"/>
          <w:lang w:eastAsia="zh-CN"/>
        </w:rPr>
      </w:pPr>
      <w:ins w:id="74" w:author="Samsung_v0" w:date="2023-12-18T18:33:00Z">
        <w:r w:rsidRPr="003167FF">
          <w:t>Figure </w:t>
        </w:r>
      </w:ins>
      <w:ins w:id="75" w:author="Samsung_v0" w:date="2023-12-18T18:20:00Z">
        <w:r w:rsidR="00B15E2F">
          <w:rPr>
            <w:lang w:eastAsia="zh-CN"/>
          </w:rPr>
          <w:t xml:space="preserve">7.x.3.1-1 depicts the procedure for creating </w:t>
        </w:r>
      </w:ins>
      <w:ins w:id="76" w:author="Samsung_v1" w:date="2024-02-29T17:21:00Z">
        <w:r w:rsidR="00C40A40">
          <w:rPr>
            <w:lang w:eastAsia="zh-CN"/>
          </w:rPr>
          <w:t xml:space="preserve">association of </w:t>
        </w:r>
      </w:ins>
      <w:ins w:id="77" w:author="Samsung_v0" w:date="2023-12-18T18:20:00Z">
        <w:r w:rsidR="00B15E2F">
          <w:rPr>
            <w:lang w:eastAsia="zh-CN"/>
          </w:rPr>
          <w:t xml:space="preserve">spatial anchor </w:t>
        </w:r>
      </w:ins>
      <w:ins w:id="78" w:author="Samsung_v1" w:date="2024-02-29T17:21:00Z">
        <w:r w:rsidR="00C40A40">
          <w:rPr>
            <w:lang w:eastAsia="zh-CN"/>
          </w:rPr>
          <w:t xml:space="preserve">with location </w:t>
        </w:r>
      </w:ins>
      <w:ins w:id="79" w:author="Samsung_v0" w:date="2023-12-18T18:20:00Z">
        <w:r w:rsidR="00B15E2F">
          <w:rPr>
            <w:lang w:eastAsia="zh-CN"/>
          </w:rPr>
          <w:t xml:space="preserve">for </w:t>
        </w:r>
        <w:proofErr w:type="spellStart"/>
        <w:r w:rsidR="00B15E2F">
          <w:rPr>
            <w:lang w:eastAsia="zh-CN"/>
          </w:rPr>
          <w:t>metaverse</w:t>
        </w:r>
        <w:proofErr w:type="spellEnd"/>
        <w:r w:rsidR="00B15E2F">
          <w:rPr>
            <w:lang w:eastAsia="zh-CN"/>
          </w:rPr>
          <w:t xml:space="preserve"> applications. The service is provided by </w:t>
        </w:r>
      </w:ins>
      <w:ins w:id="80" w:author="Samsung_v0" w:date="2023-12-18T18:21:00Z">
        <w:r w:rsidR="00B15E2F">
          <w:rPr>
            <w:lang w:eastAsia="zh-CN"/>
          </w:rPr>
          <w:t xml:space="preserve">SEAL LM server and consumed by </w:t>
        </w:r>
      </w:ins>
      <w:ins w:id="81" w:author="Samsung_v0" w:date="2023-12-18T18:47:00Z">
        <w:r w:rsidR="003C5635">
          <w:rPr>
            <w:lang w:eastAsia="zh-CN"/>
          </w:rPr>
          <w:t xml:space="preserve">VAL server or </w:t>
        </w:r>
      </w:ins>
      <w:ins w:id="82" w:author="Samsung_v0" w:date="2023-12-18T18:21:00Z">
        <w:r w:rsidR="00B15E2F">
          <w:rPr>
            <w:lang w:eastAsia="zh-CN"/>
          </w:rPr>
          <w:t>SEAL LM client</w:t>
        </w:r>
      </w:ins>
      <w:ins w:id="83" w:author="Samsung_v0" w:date="2023-12-18T18:20:00Z">
        <w:r w:rsidR="00B15E2F">
          <w:rPr>
            <w:lang w:eastAsia="zh-CN"/>
          </w:rPr>
          <w:t xml:space="preserve">. </w:t>
        </w:r>
      </w:ins>
    </w:p>
    <w:p w14:paraId="18B5DE8C" w14:textId="152B8654" w:rsidR="001C5E9D" w:rsidRPr="003167FF" w:rsidRDefault="00C40A40" w:rsidP="001C5E9D">
      <w:pPr>
        <w:pStyle w:val="TH"/>
        <w:rPr>
          <w:ins w:id="84" w:author="Samsung_v0" w:date="2023-12-18T18:41:00Z"/>
        </w:rPr>
      </w:pPr>
      <w:ins w:id="85" w:author="Samsung_v0" w:date="2023-12-18T18:41:00Z">
        <w:r>
          <w:object w:dxaOrig="6000" w:dyaOrig="2352" w14:anchorId="1427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7.7pt" o:ole="">
              <v:imagedata r:id="rId7" o:title=""/>
            </v:shape>
            <o:OLEObject Type="Embed" ProgID="Visio.Drawing.15" ShapeID="_x0000_i1025" DrawAspect="Content" ObjectID="_1770823396" r:id="rId8"/>
          </w:object>
        </w:r>
      </w:ins>
    </w:p>
    <w:p w14:paraId="06A6BD48" w14:textId="65B7C6FE" w:rsidR="001C5E9D" w:rsidRPr="003167FF" w:rsidRDefault="001C5E9D" w:rsidP="001C5E9D">
      <w:pPr>
        <w:pStyle w:val="TF"/>
        <w:rPr>
          <w:ins w:id="86" w:author="Samsung_v0" w:date="2023-12-18T18:41:00Z"/>
        </w:rPr>
      </w:pPr>
      <w:ins w:id="87" w:author="Samsung_v0" w:date="2023-12-18T18:41:00Z">
        <w:r w:rsidRPr="003167FF">
          <w:t>Figure </w:t>
        </w:r>
        <w:r>
          <w:rPr>
            <w:lang w:eastAsia="zh-CN"/>
          </w:rPr>
          <w:t>7.x.3.1</w:t>
        </w:r>
        <w:r w:rsidRPr="003167FF">
          <w:t xml:space="preserve">-1: </w:t>
        </w:r>
        <w:r w:rsidR="00EB22E7">
          <w:t>Create spatial anchor</w:t>
        </w:r>
      </w:ins>
    </w:p>
    <w:p w14:paraId="7611A7BD" w14:textId="676A5C48" w:rsidR="00B15E2F" w:rsidRDefault="00953773" w:rsidP="00953773">
      <w:pPr>
        <w:pStyle w:val="B1"/>
        <w:rPr>
          <w:ins w:id="88" w:author="Samsung_v0" w:date="2023-12-18T18:20:00Z"/>
          <w:lang w:eastAsia="zh-CN"/>
        </w:rPr>
      </w:pPr>
      <w:ins w:id="89" w:author="Samsung_v0" w:date="2023-12-18T18:33:00Z">
        <w:r>
          <w:rPr>
            <w:lang w:eastAsia="zh-CN"/>
          </w:rPr>
          <w:t>1)</w:t>
        </w:r>
        <w:r>
          <w:rPr>
            <w:lang w:eastAsia="zh-CN"/>
          </w:rPr>
          <w:tab/>
        </w:r>
      </w:ins>
      <w:ins w:id="90" w:author="Samsung_v0" w:date="2023-12-18T18:20:00Z">
        <w:r w:rsidR="00B15E2F">
          <w:rPr>
            <w:lang w:eastAsia="zh-CN"/>
          </w:rPr>
          <w:t xml:space="preserve">The </w:t>
        </w:r>
      </w:ins>
      <w:ins w:id="91" w:author="Samsung_v0" w:date="2023-12-18T18:22:00Z">
        <w:r w:rsidR="00B15E2F">
          <w:rPr>
            <w:lang w:eastAsia="zh-CN"/>
          </w:rPr>
          <w:t>VAL server (or SEAL LM client</w:t>
        </w:r>
      </w:ins>
      <w:ins w:id="92" w:author="Samsung_v0" w:date="2023-12-18T18:20:00Z">
        <w:r w:rsidR="00B15E2F">
          <w:rPr>
            <w:lang w:eastAsia="zh-CN"/>
          </w:rPr>
          <w:t xml:space="preserve">) sends a request message to the </w:t>
        </w:r>
      </w:ins>
      <w:ins w:id="93" w:author="Samsung_v0" w:date="2023-12-18T18:22:00Z">
        <w:r w:rsidR="00B15E2F">
          <w:rPr>
            <w:lang w:eastAsia="zh-CN"/>
          </w:rPr>
          <w:t>SEAL LM server</w:t>
        </w:r>
      </w:ins>
      <w:ins w:id="94" w:author="Samsung_v0" w:date="2023-12-18T18:20:00Z">
        <w:r w:rsidR="00B15E2F">
          <w:rPr>
            <w:lang w:eastAsia="zh-CN"/>
          </w:rPr>
          <w:t xml:space="preserve"> to create</w:t>
        </w:r>
      </w:ins>
      <w:ins w:id="95" w:author="Samsung_v1" w:date="2024-02-29T17:21:00Z">
        <w:r w:rsidR="00C40A40">
          <w:rPr>
            <w:lang w:eastAsia="zh-CN"/>
          </w:rPr>
          <w:t xml:space="preserve"> association of</w:t>
        </w:r>
      </w:ins>
      <w:ins w:id="96" w:author="Samsung_v0" w:date="2023-12-18T18:20:00Z">
        <w:r w:rsidR="00B15E2F">
          <w:rPr>
            <w:lang w:eastAsia="zh-CN"/>
          </w:rPr>
          <w:t xml:space="preserve"> the spatial anchor</w:t>
        </w:r>
      </w:ins>
      <w:ins w:id="97" w:author="Samsung_v1" w:date="2024-02-29T17:21:00Z">
        <w:r w:rsidR="00C40A40">
          <w:rPr>
            <w:lang w:eastAsia="zh-CN"/>
          </w:rPr>
          <w:t xml:space="preserve"> with the location</w:t>
        </w:r>
      </w:ins>
      <w:ins w:id="98" w:author="Samsung_v0" w:date="2023-12-18T18:20:00Z">
        <w:r w:rsidR="00B15E2F">
          <w:rPr>
            <w:lang w:eastAsia="zh-CN"/>
          </w:rPr>
          <w:t xml:space="preserve">. The request includes </w:t>
        </w:r>
      </w:ins>
      <w:ins w:id="99" w:author="Samsung_v1" w:date="2024-03-01T06:28:00Z">
        <w:r w:rsidR="00505812">
          <w:rPr>
            <w:lang w:eastAsia="zh-CN"/>
          </w:rPr>
          <w:t xml:space="preserve">VAL server </w:t>
        </w:r>
        <w:proofErr w:type="spellStart"/>
        <w:r w:rsidR="00505812">
          <w:rPr>
            <w:lang w:eastAsia="zh-CN"/>
          </w:rPr>
          <w:t>identiy</w:t>
        </w:r>
        <w:proofErr w:type="spellEnd"/>
        <w:r w:rsidR="00505812">
          <w:rPr>
            <w:lang w:eastAsia="zh-CN"/>
          </w:rPr>
          <w:t xml:space="preserve">, </w:t>
        </w:r>
      </w:ins>
      <w:ins w:id="100" w:author="Samsung_v0" w:date="2023-12-18T18:20:00Z">
        <w:r w:rsidR="00B15E2F">
          <w:rPr>
            <w:lang w:eastAsia="zh-CN"/>
          </w:rPr>
          <w:t>position of the anchor and application service identifier</w:t>
        </w:r>
      </w:ins>
      <w:ins w:id="101" w:author="Samsung_v1" w:date="2024-02-29T20:01:00Z">
        <w:r w:rsidR="00AC0915">
          <w:rPr>
            <w:lang w:eastAsia="zh-CN"/>
          </w:rPr>
          <w:t>, security credentials, s</w:t>
        </w:r>
      </w:ins>
      <w:ins w:id="102" w:author="Samsung_v1" w:date="2024-02-29T20:02:00Z">
        <w:r w:rsidR="00AC0915" w:rsidRPr="002B278F">
          <w:rPr>
            <w:lang w:eastAsia="zh-CN"/>
          </w:rPr>
          <w:t>patial anchor service area</w:t>
        </w:r>
      </w:ins>
      <w:ins w:id="103" w:author="Samsung_v0" w:date="2023-12-18T18:20:00Z">
        <w:r w:rsidR="00B15E2F">
          <w:rPr>
            <w:lang w:eastAsia="zh-CN"/>
          </w:rPr>
          <w:t xml:space="preserve">. The request </w:t>
        </w:r>
      </w:ins>
      <w:ins w:id="104" w:author="Samsung_v0" w:date="2023-12-18T18:23:00Z">
        <w:r w:rsidR="00B15E2F">
          <w:rPr>
            <w:lang w:eastAsia="zh-CN"/>
          </w:rPr>
          <w:t xml:space="preserve">may include service information </w:t>
        </w:r>
      </w:ins>
      <w:ins w:id="105" w:author="Samsung_v0" w:date="2023-12-18T18:44:00Z">
        <w:r w:rsidR="00BE0DB6">
          <w:rPr>
            <w:lang w:eastAsia="zh-CN"/>
          </w:rPr>
          <w:t>of</w:t>
        </w:r>
      </w:ins>
      <w:ins w:id="106" w:author="Samsung_v0" w:date="2023-12-18T18:28:00Z">
        <w:r w:rsidR="00B15E2F">
          <w:rPr>
            <w:lang w:eastAsia="zh-CN"/>
          </w:rPr>
          <w:t xml:space="preserve"> the produc</w:t>
        </w:r>
      </w:ins>
      <w:ins w:id="107" w:author="Samsung_v0" w:date="2023-12-18T18:44:00Z">
        <w:r w:rsidR="00BE0DB6">
          <w:rPr>
            <w:lang w:eastAsia="zh-CN"/>
          </w:rPr>
          <w:t>t</w:t>
        </w:r>
      </w:ins>
      <w:ins w:id="108" w:author="Samsung_v0" w:date="2023-12-18T18:28:00Z">
        <w:r w:rsidR="00B15E2F">
          <w:rPr>
            <w:lang w:eastAsia="zh-CN"/>
          </w:rPr>
          <w:t xml:space="preserve"> </w:t>
        </w:r>
      </w:ins>
      <w:ins w:id="109" w:author="Samsung_v0" w:date="2023-12-18T18:23:00Z">
        <w:r w:rsidR="00B15E2F">
          <w:rPr>
            <w:lang w:eastAsia="zh-CN"/>
          </w:rPr>
          <w:t>to asso</w:t>
        </w:r>
      </w:ins>
      <w:ins w:id="110" w:author="Samsung_v0" w:date="2023-12-18T18:28:00Z">
        <w:r w:rsidR="00B15E2F">
          <w:rPr>
            <w:lang w:eastAsia="zh-CN"/>
          </w:rPr>
          <w:t>c</w:t>
        </w:r>
      </w:ins>
      <w:ins w:id="111" w:author="Samsung_v0" w:date="2023-12-18T18:23:00Z">
        <w:r w:rsidR="00B15E2F">
          <w:rPr>
            <w:lang w:eastAsia="zh-CN"/>
          </w:rPr>
          <w:t xml:space="preserve">iate </w:t>
        </w:r>
      </w:ins>
      <w:ins w:id="112" w:author="Samsung_v0" w:date="2023-12-18T18:28:00Z">
        <w:r w:rsidR="00B15E2F">
          <w:rPr>
            <w:lang w:eastAsia="zh-CN"/>
          </w:rPr>
          <w:t xml:space="preserve">it </w:t>
        </w:r>
      </w:ins>
      <w:ins w:id="113" w:author="Samsung_v0" w:date="2023-12-18T18:23:00Z">
        <w:r w:rsidR="00B15E2F">
          <w:rPr>
            <w:lang w:eastAsia="zh-CN"/>
          </w:rPr>
          <w:t>with the spatial anchor</w:t>
        </w:r>
      </w:ins>
      <w:ins w:id="114" w:author="Samsung_v1" w:date="2024-02-29T20:02:00Z">
        <w:r w:rsidR="00AC0915">
          <w:rPr>
            <w:lang w:eastAsia="zh-CN"/>
          </w:rPr>
          <w:t>, a</w:t>
        </w:r>
        <w:r w:rsidR="00AC0915" w:rsidRPr="00222058">
          <w:rPr>
            <w:lang w:eastAsia="zh-CN"/>
          </w:rPr>
          <w:t xml:space="preserve">ccess control </w:t>
        </w:r>
        <w:r w:rsidR="00AC0915">
          <w:rPr>
            <w:lang w:eastAsia="zh-CN"/>
          </w:rPr>
          <w:t>rules</w:t>
        </w:r>
        <w:r w:rsidR="00AC0915" w:rsidRPr="00222058">
          <w:rPr>
            <w:lang w:eastAsia="zh-CN"/>
          </w:rPr>
          <w:t xml:space="preserve"> defining which entities are permitted to </w:t>
        </w:r>
        <w:r w:rsidR="00AC0915">
          <w:rPr>
            <w:lang w:eastAsia="zh-CN"/>
          </w:rPr>
          <w:t>discover and access the spatial anchor</w:t>
        </w:r>
      </w:ins>
      <w:ins w:id="115" w:author="Samsung_v0" w:date="2023-12-18T18:23:00Z">
        <w:r w:rsidR="00B15E2F">
          <w:rPr>
            <w:lang w:eastAsia="zh-CN"/>
          </w:rPr>
          <w:t>.</w:t>
        </w:r>
      </w:ins>
      <w:ins w:id="116" w:author="Samsung_v0" w:date="2023-12-18T18:20:00Z">
        <w:r w:rsidR="00B15E2F">
          <w:rPr>
            <w:lang w:eastAsia="zh-CN"/>
          </w:rPr>
          <w:t xml:space="preserve">  </w:t>
        </w:r>
      </w:ins>
    </w:p>
    <w:p w14:paraId="0318AD1C" w14:textId="66A01F68" w:rsidR="00B15E2F" w:rsidRDefault="00953773" w:rsidP="00953773">
      <w:pPr>
        <w:pStyle w:val="B1"/>
        <w:rPr>
          <w:ins w:id="117" w:author="Samsung_v0" w:date="2023-12-18T18:46:00Z"/>
          <w:lang w:eastAsia="zh-CN"/>
        </w:rPr>
      </w:pPr>
      <w:ins w:id="118" w:author="Samsung_v0" w:date="2023-12-18T18:33:00Z">
        <w:r>
          <w:rPr>
            <w:lang w:eastAsia="zh-CN"/>
          </w:rPr>
          <w:t>2)</w:t>
        </w:r>
        <w:r>
          <w:rPr>
            <w:lang w:eastAsia="zh-CN"/>
          </w:rPr>
          <w:tab/>
        </w:r>
      </w:ins>
      <w:ins w:id="119" w:author="Samsung_v0" w:date="2023-12-18T18:20:00Z">
        <w:r w:rsidR="00B15E2F">
          <w:rPr>
            <w:lang w:eastAsia="zh-CN"/>
          </w:rPr>
          <w:t xml:space="preserve">The </w:t>
        </w:r>
      </w:ins>
      <w:ins w:id="120" w:author="Samsung_v0" w:date="2023-12-18T18:28:00Z">
        <w:r w:rsidR="00B15E2F">
          <w:rPr>
            <w:lang w:eastAsia="zh-CN"/>
          </w:rPr>
          <w:t>SEAL LM server</w:t>
        </w:r>
      </w:ins>
      <w:ins w:id="121" w:author="Samsung_v0" w:date="2023-12-18T18:20:00Z">
        <w:r w:rsidR="00B15E2F">
          <w:rPr>
            <w:lang w:eastAsia="zh-CN"/>
          </w:rPr>
          <w:t xml:space="preserve"> authorizes </w:t>
        </w:r>
      </w:ins>
      <w:ins w:id="122" w:author="Samsung_v0" w:date="2023-12-18T18:28:00Z">
        <w:r w:rsidR="00B15E2F">
          <w:rPr>
            <w:lang w:eastAsia="zh-CN"/>
          </w:rPr>
          <w:t>VAL server (or SEAL LM client)</w:t>
        </w:r>
      </w:ins>
      <w:ins w:id="123" w:author="Samsung_v0" w:date="2023-12-18T18:20:00Z">
        <w:r w:rsidR="00B15E2F">
          <w:rPr>
            <w:lang w:eastAsia="zh-CN"/>
          </w:rPr>
          <w:t xml:space="preserve">. If the </w:t>
        </w:r>
      </w:ins>
      <w:ins w:id="124" w:author="Samsung_v0" w:date="2023-12-18T18:29:00Z">
        <w:r w:rsidR="00B15E2F">
          <w:rPr>
            <w:lang w:eastAsia="zh-CN"/>
          </w:rPr>
          <w:t>requestor</w:t>
        </w:r>
      </w:ins>
      <w:ins w:id="125" w:author="Samsung_v0" w:date="2023-12-18T18:20:00Z">
        <w:r w:rsidR="00B15E2F">
          <w:rPr>
            <w:lang w:eastAsia="zh-CN"/>
          </w:rPr>
          <w:t xml:space="preserve"> is authorized, then the </w:t>
        </w:r>
      </w:ins>
      <w:ins w:id="126" w:author="Samsung_v0" w:date="2023-12-18T18:29:00Z">
        <w:r w:rsidR="00B15E2F">
          <w:rPr>
            <w:lang w:eastAsia="zh-CN"/>
          </w:rPr>
          <w:t>SEAL LM server</w:t>
        </w:r>
      </w:ins>
      <w:ins w:id="127" w:author="Samsung_v0" w:date="2023-12-18T18:20:00Z">
        <w:r w:rsidR="00B15E2F">
          <w:rPr>
            <w:lang w:eastAsia="zh-CN"/>
          </w:rPr>
          <w:t xml:space="preserve"> creates the</w:t>
        </w:r>
      </w:ins>
      <w:ins w:id="128" w:author="Samsung_v1" w:date="2024-02-29T17:22:00Z">
        <w:r w:rsidR="008944C9">
          <w:rPr>
            <w:lang w:eastAsia="zh-CN"/>
          </w:rPr>
          <w:t xml:space="preserve"> association between</w:t>
        </w:r>
      </w:ins>
      <w:ins w:id="129" w:author="Samsung_v0" w:date="2023-12-18T18:20:00Z">
        <w:r w:rsidR="00B15E2F">
          <w:rPr>
            <w:lang w:eastAsia="zh-CN"/>
          </w:rPr>
          <w:t xml:space="preserve"> spatial anchor</w:t>
        </w:r>
      </w:ins>
      <w:ins w:id="130" w:author="Samsung_v0" w:date="2023-12-18T18:29:00Z">
        <w:r w:rsidR="00B15E2F">
          <w:rPr>
            <w:lang w:eastAsia="zh-CN"/>
          </w:rPr>
          <w:t xml:space="preserve"> </w:t>
        </w:r>
      </w:ins>
      <w:ins w:id="131" w:author="Samsung_v1" w:date="2024-02-29T17:22:00Z">
        <w:r w:rsidR="008944C9">
          <w:rPr>
            <w:lang w:eastAsia="zh-CN"/>
          </w:rPr>
          <w:t xml:space="preserve">and the location, </w:t>
        </w:r>
      </w:ins>
      <w:ins w:id="132" w:author="Samsung_v0" w:date="2023-12-18T18:29:00Z">
        <w:r w:rsidR="00B15E2F">
          <w:rPr>
            <w:lang w:eastAsia="zh-CN"/>
          </w:rPr>
          <w:t>and</w:t>
        </w:r>
      </w:ins>
      <w:ins w:id="133" w:author="Samsung_v0" w:date="2023-12-18T18:20:00Z">
        <w:r w:rsidR="00B15E2F">
          <w:rPr>
            <w:lang w:eastAsia="zh-CN"/>
          </w:rPr>
          <w:t xml:space="preserve"> stores the information </w:t>
        </w:r>
      </w:ins>
      <w:ins w:id="134" w:author="Samsung_v0" w:date="2023-12-18T18:31:00Z">
        <w:r w:rsidR="00EE70A1">
          <w:rPr>
            <w:lang w:eastAsia="zh-CN"/>
          </w:rPr>
          <w:t xml:space="preserve">as </w:t>
        </w:r>
      </w:ins>
      <w:ins w:id="135" w:author="Samsung_v0" w:date="2023-12-18T18:20:00Z">
        <w:r w:rsidR="00EE70A1">
          <w:rPr>
            <w:lang w:eastAsia="zh-CN"/>
          </w:rPr>
          <w:t xml:space="preserve">received in the request message. </w:t>
        </w:r>
      </w:ins>
      <w:ins w:id="136" w:author="Samsung_v0" w:date="2023-12-18T18:31:00Z">
        <w:r w:rsidR="00EE70A1">
          <w:rPr>
            <w:lang w:eastAsia="zh-CN"/>
          </w:rPr>
          <w:t xml:space="preserve">The server </w:t>
        </w:r>
      </w:ins>
      <w:ins w:id="137" w:author="Samsung_v0" w:date="2023-12-18T18:20:00Z">
        <w:r w:rsidR="00B15E2F">
          <w:rPr>
            <w:lang w:eastAsia="zh-CN"/>
          </w:rPr>
          <w:t xml:space="preserve">creates identity for the spatial anchor. The </w:t>
        </w:r>
      </w:ins>
      <w:ins w:id="138" w:author="Samsung_v0" w:date="2023-12-18T18:31:00Z">
        <w:r w:rsidR="00EE70A1">
          <w:rPr>
            <w:lang w:eastAsia="zh-CN"/>
          </w:rPr>
          <w:t>SEAL LM server</w:t>
        </w:r>
      </w:ins>
      <w:ins w:id="139" w:author="Samsung_v0" w:date="2023-12-18T18:20:00Z">
        <w:r w:rsidR="00B15E2F">
          <w:rPr>
            <w:lang w:eastAsia="zh-CN"/>
          </w:rPr>
          <w:t xml:space="preserve"> sends the response back to the </w:t>
        </w:r>
      </w:ins>
      <w:ins w:id="140" w:author="Samsung_v0" w:date="2023-12-18T18:32:00Z">
        <w:r>
          <w:rPr>
            <w:lang w:eastAsia="zh-CN"/>
          </w:rPr>
          <w:t>VAL server (or SEAL LM client)</w:t>
        </w:r>
      </w:ins>
      <w:ins w:id="141" w:author="Samsung_v0" w:date="2023-12-18T18:20:00Z">
        <w:r w:rsidR="00B15E2F">
          <w:rPr>
            <w:lang w:eastAsia="zh-CN"/>
          </w:rPr>
          <w:t xml:space="preserve"> </w:t>
        </w:r>
      </w:ins>
      <w:ins w:id="142" w:author="Samsung_v0" w:date="2023-12-18T18:32:00Z">
        <w:r>
          <w:rPr>
            <w:lang w:eastAsia="zh-CN"/>
          </w:rPr>
          <w:t xml:space="preserve">including identity for the </w:t>
        </w:r>
      </w:ins>
      <w:ins w:id="143" w:author="Samsung_v0" w:date="2023-12-18T18:20:00Z">
        <w:r w:rsidR="00B15E2F">
          <w:rPr>
            <w:lang w:eastAsia="zh-CN"/>
          </w:rPr>
          <w:t>spatial anchor for a successful case.</w:t>
        </w:r>
      </w:ins>
    </w:p>
    <w:p w14:paraId="02B18BB3" w14:textId="33AD3533" w:rsidR="00D722CB" w:rsidRDefault="00D722CB" w:rsidP="00D722CB">
      <w:pPr>
        <w:pStyle w:val="Heading4"/>
        <w:rPr>
          <w:ins w:id="144" w:author="Samsung_v0" w:date="2023-12-18T18:46:00Z"/>
          <w:lang w:eastAsia="zh-CN"/>
        </w:rPr>
      </w:pPr>
      <w:proofErr w:type="gramStart"/>
      <w:ins w:id="145" w:author="Samsung_v0" w:date="2023-12-18T18:46:00Z">
        <w:r>
          <w:rPr>
            <w:lang w:eastAsia="zh-CN"/>
          </w:rPr>
          <w:t>7.x.3.2</w:t>
        </w:r>
        <w:proofErr w:type="gramEnd"/>
        <w:r>
          <w:rPr>
            <w:lang w:eastAsia="zh-CN"/>
          </w:rPr>
          <w:tab/>
        </w:r>
      </w:ins>
      <w:ins w:id="146" w:author="Samsung_v0" w:date="2023-12-18T18:53:00Z">
        <w:r w:rsidR="00310586">
          <w:rPr>
            <w:lang w:eastAsia="zh-CN"/>
          </w:rPr>
          <w:t>U</w:t>
        </w:r>
      </w:ins>
      <w:ins w:id="147" w:author="Samsung_v0" w:date="2023-12-18T18:46:00Z">
        <w:r w:rsidR="003C5635">
          <w:rPr>
            <w:lang w:eastAsia="zh-CN"/>
          </w:rPr>
          <w:t>pdating</w:t>
        </w:r>
        <w:r>
          <w:rPr>
            <w:lang w:eastAsia="zh-CN"/>
          </w:rPr>
          <w:t xml:space="preserve"> spatial anchor</w:t>
        </w:r>
      </w:ins>
    </w:p>
    <w:p w14:paraId="7048F8EA" w14:textId="0EC02A49" w:rsidR="00D722CB" w:rsidRDefault="00D722CB" w:rsidP="00D722CB">
      <w:pPr>
        <w:rPr>
          <w:ins w:id="148" w:author="Samsung_v0" w:date="2023-12-18T18:46:00Z"/>
          <w:lang w:eastAsia="zh-CN"/>
        </w:rPr>
      </w:pPr>
      <w:ins w:id="149" w:author="Samsung_v0" w:date="2023-12-18T18:46:00Z">
        <w:r w:rsidRPr="003167FF">
          <w:t>Figure </w:t>
        </w:r>
        <w:r>
          <w:rPr>
            <w:lang w:eastAsia="zh-CN"/>
          </w:rPr>
          <w:t xml:space="preserve">7.x.3.2-1 depicts the procedure for </w:t>
        </w:r>
      </w:ins>
      <w:ins w:id="150" w:author="Samsung_v0" w:date="2023-12-18T18:47:00Z">
        <w:r w:rsidR="003C5635">
          <w:rPr>
            <w:lang w:eastAsia="zh-CN"/>
          </w:rPr>
          <w:t xml:space="preserve">updating </w:t>
        </w:r>
      </w:ins>
      <w:ins w:id="151" w:author="Samsung_v0" w:date="2023-12-18T18:46:00Z">
        <w:r>
          <w:rPr>
            <w:lang w:eastAsia="zh-CN"/>
          </w:rPr>
          <w:t xml:space="preserve">spatial anchor </w:t>
        </w:r>
      </w:ins>
      <w:ins w:id="152" w:author="Samsung_v1" w:date="2024-02-29T17:23:00Z">
        <w:r w:rsidR="006614CB">
          <w:rPr>
            <w:lang w:eastAsia="zh-CN"/>
          </w:rPr>
          <w:t xml:space="preserve">association </w:t>
        </w:r>
      </w:ins>
      <w:ins w:id="153" w:author="Samsung_v0" w:date="2023-12-18T18:46:00Z">
        <w:r>
          <w:rPr>
            <w:lang w:eastAsia="zh-CN"/>
          </w:rPr>
          <w:t xml:space="preserve">for </w:t>
        </w:r>
        <w:proofErr w:type="spellStart"/>
        <w:r>
          <w:rPr>
            <w:lang w:eastAsia="zh-CN"/>
          </w:rPr>
          <w:t>metaverse</w:t>
        </w:r>
        <w:proofErr w:type="spellEnd"/>
        <w:r>
          <w:rPr>
            <w:lang w:eastAsia="zh-CN"/>
          </w:rPr>
          <w:t xml:space="preserve"> applications. </w:t>
        </w:r>
      </w:ins>
      <w:ins w:id="154" w:author="Samsung_v0" w:date="2023-12-18T18:48:00Z">
        <w:r w:rsidR="008E352B" w:rsidRPr="008E352B">
          <w:rPr>
            <w:lang w:eastAsia="zh-CN"/>
          </w:rPr>
          <w:t>The update operation includes modifying existing spatial anchor or deleting the spatial anchor.</w:t>
        </w:r>
        <w:r w:rsidR="008E352B">
          <w:rPr>
            <w:lang w:eastAsia="zh-CN"/>
          </w:rPr>
          <w:t xml:space="preserve"> </w:t>
        </w:r>
      </w:ins>
      <w:ins w:id="155" w:author="Samsung_v0" w:date="2023-12-18T18:46:00Z">
        <w:r>
          <w:rPr>
            <w:lang w:eastAsia="zh-CN"/>
          </w:rPr>
          <w:t xml:space="preserve">The service is provided by SEAL LM server and consumed by </w:t>
        </w:r>
      </w:ins>
      <w:ins w:id="156" w:author="Samsung_v0" w:date="2023-12-18T18:47:00Z">
        <w:r w:rsidR="003C5635">
          <w:rPr>
            <w:lang w:eastAsia="zh-CN"/>
          </w:rPr>
          <w:t>VAL server or SEAL LM client</w:t>
        </w:r>
      </w:ins>
      <w:ins w:id="157" w:author="Samsung_v0" w:date="2023-12-18T18:46:00Z">
        <w:r>
          <w:rPr>
            <w:lang w:eastAsia="zh-CN"/>
          </w:rPr>
          <w:t xml:space="preserve">. </w:t>
        </w:r>
      </w:ins>
    </w:p>
    <w:p w14:paraId="3A820D44" w14:textId="6CD011C2" w:rsidR="00D722CB" w:rsidRPr="003167FF" w:rsidRDefault="008944C9" w:rsidP="00D722CB">
      <w:pPr>
        <w:pStyle w:val="TH"/>
        <w:rPr>
          <w:ins w:id="158" w:author="Samsung_v0" w:date="2023-12-18T18:46:00Z"/>
        </w:rPr>
      </w:pPr>
      <w:ins w:id="159" w:author="Samsung_v0" w:date="2023-12-18T18:47:00Z">
        <w:r>
          <w:object w:dxaOrig="6000" w:dyaOrig="2352" w14:anchorId="666625CE">
            <v:shape id="_x0000_i1026" type="#_x0000_t75" style="width:300pt;height:117.7pt" o:ole="">
              <v:imagedata r:id="rId9" o:title=""/>
            </v:shape>
            <o:OLEObject Type="Embed" ProgID="Visio.Drawing.15" ShapeID="_x0000_i1026" DrawAspect="Content" ObjectID="_1770823397" r:id="rId10"/>
          </w:object>
        </w:r>
      </w:ins>
    </w:p>
    <w:p w14:paraId="2A43B59B" w14:textId="714BA6E4" w:rsidR="00D722CB" w:rsidRPr="003167FF" w:rsidRDefault="00D722CB" w:rsidP="00D722CB">
      <w:pPr>
        <w:pStyle w:val="TF"/>
        <w:rPr>
          <w:ins w:id="160" w:author="Samsung_v0" w:date="2023-12-18T18:46:00Z"/>
        </w:rPr>
      </w:pPr>
      <w:ins w:id="161" w:author="Samsung_v0" w:date="2023-12-18T18:46:00Z">
        <w:r w:rsidRPr="003167FF">
          <w:t>Figure </w:t>
        </w:r>
        <w:r>
          <w:rPr>
            <w:lang w:eastAsia="zh-CN"/>
          </w:rPr>
          <w:t>7.x.3.2</w:t>
        </w:r>
        <w:r w:rsidRPr="003167FF">
          <w:t xml:space="preserve">-1: </w:t>
        </w:r>
      </w:ins>
      <w:ins w:id="162" w:author="Samsung_v0" w:date="2023-12-18T18:47:00Z">
        <w:r w:rsidR="00692E63">
          <w:t>Update</w:t>
        </w:r>
      </w:ins>
      <w:ins w:id="163" w:author="Samsung_v0" w:date="2023-12-18T18:46:00Z">
        <w:r>
          <w:t xml:space="preserve"> spatial anchor</w:t>
        </w:r>
      </w:ins>
    </w:p>
    <w:p w14:paraId="029AD53A" w14:textId="4CEB1ED7" w:rsidR="00D722CB" w:rsidRDefault="00D722CB" w:rsidP="00D722CB">
      <w:pPr>
        <w:pStyle w:val="B1"/>
        <w:rPr>
          <w:ins w:id="164" w:author="Samsung_v0" w:date="2023-12-18T18:46:00Z"/>
          <w:lang w:eastAsia="zh-CN"/>
        </w:rPr>
      </w:pPr>
      <w:ins w:id="165" w:author="Samsung_v0" w:date="2023-12-18T18:46:00Z">
        <w:r>
          <w:rPr>
            <w:lang w:eastAsia="zh-CN"/>
          </w:rPr>
          <w:t>1)</w:t>
        </w:r>
        <w:r>
          <w:rPr>
            <w:lang w:eastAsia="zh-CN"/>
          </w:rPr>
          <w:tab/>
          <w:t xml:space="preserve">The VAL server (or SEAL LM client) sends a request message to the SEAL LM server </w:t>
        </w:r>
      </w:ins>
      <w:ins w:id="166" w:author="Samsung_v0" w:date="2023-12-18T18:48:00Z">
        <w:r w:rsidR="008E352B" w:rsidRPr="00E13541">
          <w:rPr>
            <w:bCs/>
          </w:rPr>
          <w:t>to update the existing spatial anchor</w:t>
        </w:r>
      </w:ins>
      <w:ins w:id="167" w:author="Samsung_v1" w:date="2024-02-29T17:23:00Z">
        <w:r w:rsidR="006614CB">
          <w:rPr>
            <w:bCs/>
          </w:rPr>
          <w:t xml:space="preserve"> association</w:t>
        </w:r>
      </w:ins>
      <w:ins w:id="168" w:author="Samsung_v0" w:date="2023-12-18T18:46:00Z">
        <w:r>
          <w:rPr>
            <w:lang w:eastAsia="zh-CN"/>
          </w:rPr>
          <w:t xml:space="preserve">. </w:t>
        </w:r>
      </w:ins>
      <w:ins w:id="169" w:author="Samsung_v0" w:date="2023-12-18T18:49:00Z">
        <w:r w:rsidR="008E352B" w:rsidRPr="00E13541">
          <w:rPr>
            <w:bCs/>
          </w:rPr>
          <w:t>The request is used to modify or delete the spatial anchor.</w:t>
        </w:r>
        <w:r w:rsidR="008E352B">
          <w:rPr>
            <w:bCs/>
          </w:rPr>
          <w:t xml:space="preserve"> </w:t>
        </w:r>
        <w:r w:rsidR="008E352B" w:rsidRPr="008E352B">
          <w:rPr>
            <w:bCs/>
          </w:rPr>
          <w:t>The request message includes the identity of the spatial anchor and the application service identifier</w:t>
        </w:r>
        <w:r w:rsidR="008E352B">
          <w:rPr>
            <w:bCs/>
          </w:rPr>
          <w:t>.</w:t>
        </w:r>
        <w:r w:rsidR="008E352B" w:rsidRPr="008E352B">
          <w:rPr>
            <w:bCs/>
          </w:rPr>
          <w:t xml:space="preserve"> </w:t>
        </w:r>
      </w:ins>
      <w:ins w:id="170" w:author="Samsung_v0" w:date="2023-12-18T18:50:00Z">
        <w:r w:rsidR="008E352B">
          <w:rPr>
            <w:bCs/>
          </w:rPr>
          <w:t xml:space="preserve">To modify the spatial anchor, </w:t>
        </w:r>
      </w:ins>
      <w:ins w:id="171" w:author="Samsung_v0" w:date="2023-12-18T18:46:00Z">
        <w:r w:rsidR="008E352B">
          <w:rPr>
            <w:lang w:eastAsia="zh-CN"/>
          </w:rPr>
          <w:t>t</w:t>
        </w:r>
        <w:r>
          <w:rPr>
            <w:lang w:eastAsia="zh-CN"/>
          </w:rPr>
          <w:t xml:space="preserve">he request may include service information of the product to associate it with the spatial anchor.  </w:t>
        </w:r>
      </w:ins>
    </w:p>
    <w:p w14:paraId="0DF45E35" w14:textId="362AEEEA" w:rsidR="00D722CB" w:rsidRDefault="00D722CB" w:rsidP="00CA65D0">
      <w:pPr>
        <w:pStyle w:val="B1"/>
        <w:rPr>
          <w:ins w:id="172" w:author="Samsung_v0" w:date="2023-12-18T19:07:00Z"/>
          <w:lang w:eastAsia="zh-CN"/>
        </w:rPr>
      </w:pPr>
      <w:ins w:id="173" w:author="Samsung_v0" w:date="2023-12-18T18:46:00Z">
        <w:r>
          <w:rPr>
            <w:lang w:eastAsia="zh-CN"/>
          </w:rPr>
          <w:t>2)</w:t>
        </w:r>
        <w:r>
          <w:rPr>
            <w:lang w:eastAsia="zh-CN"/>
          </w:rPr>
          <w:tab/>
          <w:t xml:space="preserve">The SEAL LM server authorizes VAL server (or SEAL LM client). If the requestor is authorized, then the SEAL LM server </w:t>
        </w:r>
      </w:ins>
      <w:ins w:id="174" w:author="Samsung_v0" w:date="2023-12-18T18:50:00Z">
        <w:r w:rsidR="00CA65D0" w:rsidRPr="00E13541">
          <w:rPr>
            <w:bCs/>
          </w:rPr>
          <w:t xml:space="preserve">checks whether the spatial anchor as identified by the identity of the spatial anchor exists or not. If the spatial anchor does not exists then the </w:t>
        </w:r>
      </w:ins>
      <w:ins w:id="175" w:author="Samsung_v0" w:date="2023-12-18T18:51:00Z">
        <w:r w:rsidR="00CA65D0">
          <w:rPr>
            <w:bCs/>
          </w:rPr>
          <w:t>SEAL LM server</w:t>
        </w:r>
      </w:ins>
      <w:ins w:id="176" w:author="Samsung_v0" w:date="2023-12-18T18:50:00Z">
        <w:r w:rsidR="00CA65D0" w:rsidRPr="00E13541">
          <w:rPr>
            <w:bCs/>
          </w:rPr>
          <w:t xml:space="preserve"> sends failure response.</w:t>
        </w:r>
      </w:ins>
      <w:ins w:id="177" w:author="Samsung_v0" w:date="2023-12-18T18:51:00Z">
        <w:r w:rsidR="00CA65D0">
          <w:rPr>
            <w:bCs/>
          </w:rPr>
          <w:t xml:space="preserve"> </w:t>
        </w:r>
        <w:r w:rsidR="00CA65D0" w:rsidRPr="00E13541">
          <w:rPr>
            <w:bCs/>
          </w:rPr>
          <w:t xml:space="preserve">Otherwise, the </w:t>
        </w:r>
        <w:r w:rsidR="00CA65D0">
          <w:rPr>
            <w:bCs/>
          </w:rPr>
          <w:t>SEAL LM server</w:t>
        </w:r>
        <w:r w:rsidR="00CA65D0" w:rsidRPr="00E13541">
          <w:rPr>
            <w:bCs/>
          </w:rPr>
          <w:t xml:space="preserve"> updates the spatial anchor details</w:t>
        </w:r>
      </w:ins>
      <w:ins w:id="178" w:author="Samsung_v0" w:date="2023-12-18T18:52:00Z">
        <w:r w:rsidR="00CA65D0">
          <w:rPr>
            <w:bCs/>
          </w:rPr>
          <w:t xml:space="preserve"> (for update request) or deletes the spatial anchor details (for delete request)</w:t>
        </w:r>
      </w:ins>
      <w:ins w:id="179" w:author="Samsung_v0" w:date="2023-12-18T18:51:00Z">
        <w:r w:rsidR="00CA65D0">
          <w:rPr>
            <w:bCs/>
          </w:rPr>
          <w:t xml:space="preserve">. </w:t>
        </w:r>
      </w:ins>
      <w:ins w:id="180" w:author="Samsung_v0" w:date="2023-12-18T18:46:00Z">
        <w:r>
          <w:rPr>
            <w:lang w:eastAsia="zh-CN"/>
          </w:rPr>
          <w:t xml:space="preserve">The SEAL LM server sends the response back to the VAL server (or SEAL LM client) including </w:t>
        </w:r>
      </w:ins>
      <w:ins w:id="181" w:author="Samsung_v0" w:date="2023-12-18T18:53:00Z">
        <w:r w:rsidR="00CA65D0" w:rsidRPr="00E13541">
          <w:rPr>
            <w:bCs/>
          </w:rPr>
          <w:t>reason for failure for failure case</w:t>
        </w:r>
      </w:ins>
      <w:ins w:id="182" w:author="Samsung_v0" w:date="2023-12-18T18:46:00Z">
        <w:r>
          <w:rPr>
            <w:lang w:eastAsia="zh-CN"/>
          </w:rPr>
          <w:t>.</w:t>
        </w:r>
      </w:ins>
    </w:p>
    <w:p w14:paraId="64232F2C" w14:textId="757AB3B8" w:rsidR="0097552F" w:rsidRDefault="0097552F" w:rsidP="0097552F">
      <w:pPr>
        <w:pStyle w:val="Heading4"/>
        <w:rPr>
          <w:ins w:id="183" w:author="Samsung_v0" w:date="2023-12-18T19:07:00Z"/>
          <w:lang w:eastAsia="zh-CN"/>
        </w:rPr>
      </w:pPr>
      <w:proofErr w:type="gramStart"/>
      <w:ins w:id="184" w:author="Samsung_v0" w:date="2023-12-18T19:07:00Z">
        <w:r>
          <w:rPr>
            <w:lang w:eastAsia="zh-CN"/>
          </w:rPr>
          <w:t>7.x.3.3</w:t>
        </w:r>
        <w:proofErr w:type="gramEnd"/>
        <w:r>
          <w:rPr>
            <w:lang w:eastAsia="zh-CN"/>
          </w:rPr>
          <w:tab/>
        </w:r>
      </w:ins>
      <w:ins w:id="185" w:author="Samsung_v0" w:date="2023-12-18T19:13:00Z">
        <w:r w:rsidR="009F277A">
          <w:rPr>
            <w:lang w:eastAsia="zh-CN"/>
          </w:rPr>
          <w:t>Get</w:t>
        </w:r>
      </w:ins>
      <w:ins w:id="186" w:author="Samsung_v0" w:date="2023-12-18T19:07:00Z">
        <w:r>
          <w:rPr>
            <w:lang w:eastAsia="zh-CN"/>
          </w:rPr>
          <w:t xml:space="preserve"> spatial anchor</w:t>
        </w:r>
      </w:ins>
    </w:p>
    <w:p w14:paraId="34D58EB7" w14:textId="32AB5813" w:rsidR="0097552F" w:rsidRDefault="0097552F" w:rsidP="0097552F">
      <w:pPr>
        <w:rPr>
          <w:ins w:id="187" w:author="Samsung_v0" w:date="2023-12-18T19:07:00Z"/>
          <w:lang w:eastAsia="zh-CN"/>
        </w:rPr>
      </w:pPr>
      <w:ins w:id="188" w:author="Samsung_v0" w:date="2023-12-18T19:07:00Z">
        <w:r w:rsidRPr="003167FF">
          <w:t>Figure </w:t>
        </w:r>
        <w:r>
          <w:rPr>
            <w:lang w:eastAsia="zh-CN"/>
          </w:rPr>
          <w:t xml:space="preserve">7.x.3.3-1 depicts the procedure for </w:t>
        </w:r>
      </w:ins>
      <w:ins w:id="189" w:author="Samsung_v0" w:date="2023-12-18T19:09:00Z">
        <w:r w:rsidR="00FB57BE">
          <w:rPr>
            <w:lang w:eastAsia="zh-CN"/>
          </w:rPr>
          <w:t>getting</w:t>
        </w:r>
      </w:ins>
      <w:ins w:id="190" w:author="Samsung_v0" w:date="2023-12-18T19:07:00Z">
        <w:r>
          <w:rPr>
            <w:lang w:eastAsia="zh-CN"/>
          </w:rPr>
          <w:t xml:space="preserve"> spatial anchor </w:t>
        </w:r>
      </w:ins>
      <w:ins w:id="191" w:author="Samsung_v0" w:date="2023-12-18T19:09:00Z">
        <w:r w:rsidR="00FB57BE">
          <w:rPr>
            <w:lang w:eastAsia="zh-CN"/>
          </w:rPr>
          <w:t xml:space="preserve">details </w:t>
        </w:r>
      </w:ins>
      <w:ins w:id="192" w:author="Samsung_v0" w:date="2023-12-18T19:07:00Z">
        <w:r>
          <w:rPr>
            <w:lang w:eastAsia="zh-CN"/>
          </w:rPr>
          <w:t xml:space="preserve">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7FD0D340" w14:textId="54B4AB9B" w:rsidR="0097552F" w:rsidRPr="003167FF" w:rsidRDefault="0090131A" w:rsidP="0097552F">
      <w:pPr>
        <w:pStyle w:val="TH"/>
        <w:rPr>
          <w:ins w:id="193" w:author="Samsung_v0" w:date="2023-12-18T19:07:00Z"/>
        </w:rPr>
      </w:pPr>
      <w:ins w:id="194" w:author="Samsung_v0" w:date="2023-12-18T19:08:00Z">
        <w:r>
          <w:object w:dxaOrig="6000" w:dyaOrig="2412" w14:anchorId="7DEBA8B9">
            <v:shape id="_x0000_i1027" type="#_x0000_t75" style="width:300pt;height:120.45pt" o:ole="">
              <v:imagedata r:id="rId11" o:title=""/>
            </v:shape>
            <o:OLEObject Type="Embed" ProgID="Visio.Drawing.15" ShapeID="_x0000_i1027" DrawAspect="Content" ObjectID="_1770823398" r:id="rId12"/>
          </w:object>
        </w:r>
      </w:ins>
    </w:p>
    <w:p w14:paraId="0945371D" w14:textId="4248F93D" w:rsidR="0097552F" w:rsidRPr="003167FF" w:rsidRDefault="0097552F" w:rsidP="0097552F">
      <w:pPr>
        <w:pStyle w:val="TF"/>
        <w:rPr>
          <w:ins w:id="195" w:author="Samsung_v0" w:date="2023-12-18T19:07:00Z"/>
        </w:rPr>
      </w:pPr>
      <w:ins w:id="196" w:author="Samsung_v0" w:date="2023-12-18T19:07:00Z">
        <w:r w:rsidRPr="003167FF">
          <w:t>Figure </w:t>
        </w:r>
        <w:r>
          <w:rPr>
            <w:lang w:eastAsia="zh-CN"/>
          </w:rPr>
          <w:t>7.x.3.3</w:t>
        </w:r>
        <w:r w:rsidRPr="003167FF">
          <w:t xml:space="preserve">-1: </w:t>
        </w:r>
      </w:ins>
      <w:ins w:id="197" w:author="Samsung_v0" w:date="2023-12-18T19:08:00Z">
        <w:r w:rsidR="0090131A">
          <w:t>Get</w:t>
        </w:r>
      </w:ins>
      <w:ins w:id="198" w:author="Samsung_v0" w:date="2023-12-18T19:07:00Z">
        <w:r>
          <w:t xml:space="preserve"> spatial anchor</w:t>
        </w:r>
      </w:ins>
    </w:p>
    <w:p w14:paraId="3F600690" w14:textId="0FFB87CD" w:rsidR="0097552F" w:rsidRDefault="0097552F" w:rsidP="0097552F">
      <w:pPr>
        <w:pStyle w:val="B1"/>
        <w:rPr>
          <w:ins w:id="199" w:author="Samsung_v0" w:date="2023-12-18T19:07:00Z"/>
          <w:lang w:eastAsia="zh-CN"/>
        </w:rPr>
      </w:pPr>
      <w:ins w:id="200" w:author="Samsung_v0" w:date="2023-12-18T19:07:00Z">
        <w:r>
          <w:rPr>
            <w:lang w:eastAsia="zh-CN"/>
          </w:rPr>
          <w:t>1)</w:t>
        </w:r>
        <w:r>
          <w:rPr>
            <w:lang w:eastAsia="zh-CN"/>
          </w:rPr>
          <w:tab/>
          <w:t xml:space="preserve">The VAL server (or SEAL LM client) sends a request message to the SEAL LM server </w:t>
        </w:r>
      </w:ins>
      <w:ins w:id="201" w:author="Samsung_v0" w:date="2023-12-18T19:09:00Z">
        <w:r w:rsidR="00784B98" w:rsidRPr="00784B98">
          <w:rPr>
            <w:bCs/>
          </w:rPr>
          <w:t xml:space="preserve">to get </w:t>
        </w:r>
      </w:ins>
      <w:ins w:id="202" w:author="Samsung_v0" w:date="2023-12-18T19:07:00Z">
        <w:r w:rsidRPr="00E13541">
          <w:rPr>
            <w:bCs/>
          </w:rPr>
          <w:t xml:space="preserve">the </w:t>
        </w:r>
      </w:ins>
      <w:ins w:id="203" w:author="Samsung_v0" w:date="2023-12-18T19:10:00Z">
        <w:r w:rsidR="00784B98">
          <w:rPr>
            <w:bCs/>
          </w:rPr>
          <w:t>spatial anchor details</w:t>
        </w:r>
      </w:ins>
      <w:ins w:id="204" w:author="Samsung_v0" w:date="2023-12-18T19:07:00Z">
        <w:r>
          <w:rPr>
            <w:lang w:eastAsia="zh-CN"/>
          </w:rPr>
          <w:t xml:space="preserve">. </w:t>
        </w:r>
      </w:ins>
      <w:ins w:id="205" w:author="Samsung_v0" w:date="2023-12-18T19:10:00Z">
        <w:r w:rsidR="00784B98" w:rsidRPr="00784B98">
          <w:rPr>
            <w:bCs/>
          </w:rPr>
          <w:t xml:space="preserve">The request includes </w:t>
        </w:r>
      </w:ins>
      <w:ins w:id="206" w:author="Samsung_v0" w:date="2024-01-02T10:07:00Z">
        <w:r w:rsidR="005D5D02">
          <w:rPr>
            <w:bCs/>
          </w:rPr>
          <w:t xml:space="preserve">discovery filters like </w:t>
        </w:r>
      </w:ins>
      <w:ins w:id="207" w:author="Samsung_v0" w:date="2023-12-18T19:10:00Z">
        <w:r w:rsidR="00784B98" w:rsidRPr="00784B98">
          <w:rPr>
            <w:bCs/>
          </w:rPr>
          <w:t>the p</w:t>
        </w:r>
        <w:r w:rsidR="00784B98">
          <w:rPr>
            <w:bCs/>
          </w:rPr>
          <w:t xml:space="preserve">osition of the user </w:t>
        </w:r>
        <w:r w:rsidR="00784B98" w:rsidRPr="00784B98">
          <w:rPr>
            <w:bCs/>
          </w:rPr>
          <w:t>and</w:t>
        </w:r>
        <w:r w:rsidR="00784B98">
          <w:rPr>
            <w:bCs/>
          </w:rPr>
          <w:t xml:space="preserve"> application service identifier</w:t>
        </w:r>
      </w:ins>
      <w:ins w:id="208" w:author="Samsung_v0" w:date="2023-12-18T19:07:00Z">
        <w:r>
          <w:rPr>
            <w:lang w:eastAsia="zh-CN"/>
          </w:rPr>
          <w:t>.</w:t>
        </w:r>
      </w:ins>
      <w:ins w:id="209" w:author="Samsung_v0" w:date="2024-01-02T10:11:00Z">
        <w:r w:rsidR="00781BF8">
          <w:rPr>
            <w:lang w:eastAsia="zh-CN"/>
          </w:rPr>
          <w:t xml:space="preserve"> </w:t>
        </w:r>
      </w:ins>
      <w:ins w:id="210" w:author="Samsung_v0" w:date="2024-01-02T10:12:00Z">
        <w:r w:rsidR="00781BF8">
          <w:rPr>
            <w:lang w:eastAsia="zh-CN"/>
          </w:rPr>
          <w:t>If the request to get specific spatial anchor, the request may include application specific information</w:t>
        </w:r>
      </w:ins>
      <w:ins w:id="211" w:author="Samsung_v0" w:date="2024-01-02T11:33:00Z">
        <w:r w:rsidR="00187EB1">
          <w:rPr>
            <w:lang w:eastAsia="zh-CN"/>
          </w:rPr>
          <w:t xml:space="preserve"> (</w:t>
        </w:r>
        <w:proofErr w:type="spellStart"/>
        <w:r w:rsidR="00187EB1">
          <w:rPr>
            <w:lang w:eastAsia="zh-CN"/>
          </w:rPr>
          <w:t>e.g</w:t>
        </w:r>
        <w:proofErr w:type="spellEnd"/>
        <w:r w:rsidR="00187EB1">
          <w:rPr>
            <w:lang w:eastAsia="zh-CN"/>
          </w:rPr>
          <w:t xml:space="preserve"> </w:t>
        </w:r>
        <w:r w:rsidR="00187EB1">
          <w:t>type of service)</w:t>
        </w:r>
      </w:ins>
      <w:ins w:id="212" w:author="Samsung_v0" w:date="2024-01-02T10:12:00Z">
        <w:r w:rsidR="00781BF8">
          <w:rPr>
            <w:lang w:eastAsia="zh-CN"/>
          </w:rPr>
          <w:t xml:space="preserve">. </w:t>
        </w:r>
      </w:ins>
    </w:p>
    <w:p w14:paraId="281C5D7A" w14:textId="29B03BC4" w:rsidR="0097552F" w:rsidRDefault="0097552F" w:rsidP="0097552F">
      <w:pPr>
        <w:pStyle w:val="B1"/>
        <w:rPr>
          <w:ins w:id="213" w:author="Samsung_v0" w:date="2024-01-02T10:00:00Z"/>
          <w:lang w:eastAsia="zh-CN"/>
        </w:rPr>
      </w:pPr>
      <w:ins w:id="214" w:author="Samsung_v0" w:date="2023-12-18T19:07:00Z">
        <w:r>
          <w:rPr>
            <w:lang w:eastAsia="zh-CN"/>
          </w:rPr>
          <w:t>2)</w:t>
        </w:r>
        <w:r>
          <w:rPr>
            <w:lang w:eastAsia="zh-CN"/>
          </w:rPr>
          <w:tab/>
          <w:t xml:space="preserve">The SEAL LM server authorizes VAL server (or SEAL LM client). If the requestor is authorized, then the SEAL LM server </w:t>
        </w:r>
      </w:ins>
      <w:ins w:id="215" w:author="Samsung_v0" w:date="2023-12-18T19:11:00Z">
        <w:r w:rsidR="00484451" w:rsidRPr="00E13541">
          <w:rPr>
            <w:bCs/>
          </w:rPr>
          <w:t xml:space="preserve">determines all spatial anchors from the repository based on the </w:t>
        </w:r>
      </w:ins>
      <w:ins w:id="216" w:author="Samsung_v0" w:date="2024-01-02T10:13:00Z">
        <w:r w:rsidR="0013401D" w:rsidRPr="0013401D">
          <w:rPr>
            <w:bCs/>
          </w:rPr>
          <w:t xml:space="preserve">discovery filters </w:t>
        </w:r>
      </w:ins>
      <w:ins w:id="217" w:author="Samsung_v0" w:date="2023-12-18T19:11:00Z">
        <w:r w:rsidR="00484451" w:rsidRPr="00E13541">
          <w:rPr>
            <w:bCs/>
          </w:rPr>
          <w:t>provided in the request message</w:t>
        </w:r>
      </w:ins>
      <w:ins w:id="218" w:author="Samsung_v0" w:date="2023-12-18T19:07:00Z">
        <w:r w:rsidRPr="00E13541">
          <w:rPr>
            <w:bCs/>
          </w:rPr>
          <w:t xml:space="preserve">. </w:t>
        </w:r>
        <w:r>
          <w:rPr>
            <w:lang w:eastAsia="zh-CN"/>
          </w:rPr>
          <w:t xml:space="preserve">The SEAL LM server sends the response back to the VAL server (or SEAL LM client) including </w:t>
        </w:r>
      </w:ins>
      <w:ins w:id="219" w:author="Samsung_v0" w:date="2023-12-18T19:12:00Z">
        <w:r w:rsidR="00484451" w:rsidRPr="00E13541">
          <w:rPr>
            <w:bCs/>
          </w:rPr>
          <w:t>list of spatial anchor details for successful case</w:t>
        </w:r>
      </w:ins>
      <w:ins w:id="220" w:author="Samsung_v0" w:date="2023-12-18T19:07:00Z">
        <w:r>
          <w:rPr>
            <w:lang w:eastAsia="zh-CN"/>
          </w:rPr>
          <w:t>.</w:t>
        </w:r>
      </w:ins>
    </w:p>
    <w:p w14:paraId="115FCD7A" w14:textId="15933BBD" w:rsidR="00BD77CF" w:rsidRDefault="00BD77CF" w:rsidP="00BD77CF">
      <w:pPr>
        <w:pStyle w:val="Heading4"/>
        <w:rPr>
          <w:ins w:id="221" w:author="Samsung_v0" w:date="2024-01-02T10:00:00Z"/>
          <w:lang w:eastAsia="zh-CN"/>
        </w:rPr>
      </w:pPr>
      <w:proofErr w:type="gramStart"/>
      <w:ins w:id="222" w:author="Samsung_v0" w:date="2024-01-02T10:00:00Z">
        <w:r>
          <w:rPr>
            <w:lang w:eastAsia="zh-CN"/>
          </w:rPr>
          <w:t>7.x.3.4</w:t>
        </w:r>
        <w:proofErr w:type="gramEnd"/>
        <w:r>
          <w:rPr>
            <w:lang w:eastAsia="zh-CN"/>
          </w:rPr>
          <w:tab/>
        </w:r>
      </w:ins>
      <w:ins w:id="223" w:author="Samsung_v0" w:date="2024-01-02T10:48:00Z">
        <w:r w:rsidR="00B91952">
          <w:rPr>
            <w:lang w:eastAsia="zh-CN"/>
          </w:rPr>
          <w:t>S</w:t>
        </w:r>
      </w:ins>
      <w:ins w:id="224" w:author="Samsung_v0" w:date="2024-01-02T10:00:00Z">
        <w:r>
          <w:rPr>
            <w:lang w:eastAsia="zh-CN"/>
          </w:rPr>
          <w:t xml:space="preserve">patial anchor </w:t>
        </w:r>
      </w:ins>
      <w:ins w:id="225" w:author="Samsung_v0" w:date="2024-01-02T10:48:00Z">
        <w:r w:rsidR="00B91952">
          <w:rPr>
            <w:lang w:eastAsia="zh-CN"/>
          </w:rPr>
          <w:t>information subscription</w:t>
        </w:r>
      </w:ins>
    </w:p>
    <w:p w14:paraId="235A7D7D" w14:textId="41710F1E" w:rsidR="00BD77CF" w:rsidRDefault="00BD77CF" w:rsidP="00BD77CF">
      <w:pPr>
        <w:rPr>
          <w:ins w:id="226" w:author="Samsung_v0" w:date="2024-01-02T10:00:00Z"/>
          <w:lang w:eastAsia="zh-CN"/>
        </w:rPr>
      </w:pPr>
      <w:ins w:id="227" w:author="Samsung_v0" w:date="2024-01-02T10:00:00Z">
        <w:r w:rsidRPr="003167FF">
          <w:t>Figure </w:t>
        </w:r>
        <w:r>
          <w:rPr>
            <w:lang w:eastAsia="zh-CN"/>
          </w:rPr>
          <w:t xml:space="preserve">7.x.3.3-1 depicts the procedure for </w:t>
        </w:r>
      </w:ins>
      <w:ins w:id="228" w:author="Samsung_v0" w:date="2024-01-02T10:02:00Z">
        <w:r>
          <w:rPr>
            <w:lang w:eastAsia="zh-CN"/>
          </w:rPr>
          <w:t xml:space="preserve">subscribing to receive </w:t>
        </w:r>
      </w:ins>
      <w:ins w:id="229" w:author="Samsung_v0" w:date="2024-01-02T10:00:00Z">
        <w:r>
          <w:rPr>
            <w:lang w:eastAsia="zh-CN"/>
          </w:rPr>
          <w:t xml:space="preserve">spatial anchor details 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618CF8C7" w14:textId="7025B9CE" w:rsidR="00BD77CF" w:rsidRPr="003167FF" w:rsidRDefault="00B91952" w:rsidP="00BD77CF">
      <w:pPr>
        <w:pStyle w:val="TH"/>
        <w:rPr>
          <w:ins w:id="230" w:author="Samsung_v0" w:date="2024-01-02T10:00:00Z"/>
        </w:rPr>
      </w:pPr>
      <w:ins w:id="231" w:author="Samsung_v0" w:date="2024-01-02T10:48:00Z">
        <w:r>
          <w:object w:dxaOrig="6000" w:dyaOrig="3480" w14:anchorId="3C4CFA29">
            <v:shape id="_x0000_i1028" type="#_x0000_t75" style="width:300pt;height:174pt" o:ole="">
              <v:imagedata r:id="rId13" o:title=""/>
            </v:shape>
            <o:OLEObject Type="Embed" ProgID="Visio.Drawing.15" ShapeID="_x0000_i1028" DrawAspect="Content" ObjectID="_1770823399" r:id="rId14"/>
          </w:object>
        </w:r>
      </w:ins>
    </w:p>
    <w:p w14:paraId="7830D85C" w14:textId="3B8A1334" w:rsidR="00BD77CF" w:rsidRPr="003167FF" w:rsidRDefault="00BD77CF" w:rsidP="00BD77CF">
      <w:pPr>
        <w:pStyle w:val="TF"/>
        <w:rPr>
          <w:ins w:id="232" w:author="Samsung_v0" w:date="2024-01-02T10:00:00Z"/>
        </w:rPr>
      </w:pPr>
      <w:ins w:id="233" w:author="Samsung_v0" w:date="2024-01-02T10:00:00Z">
        <w:r w:rsidRPr="003167FF">
          <w:t>Figure </w:t>
        </w:r>
        <w:r>
          <w:rPr>
            <w:lang w:eastAsia="zh-CN"/>
          </w:rPr>
          <w:t>7.x.3.</w:t>
        </w:r>
      </w:ins>
      <w:ins w:id="234" w:author="Samsung_v0" w:date="2024-01-02T10:49:00Z">
        <w:r w:rsidR="00D67053">
          <w:rPr>
            <w:lang w:eastAsia="zh-CN"/>
          </w:rPr>
          <w:t>4</w:t>
        </w:r>
      </w:ins>
      <w:ins w:id="235" w:author="Samsung_v0" w:date="2024-01-02T10:00:00Z">
        <w:r w:rsidRPr="003167FF">
          <w:t xml:space="preserve">-1: </w:t>
        </w:r>
      </w:ins>
      <w:ins w:id="236" w:author="Samsung_v0" w:date="2024-01-02T10:49:00Z">
        <w:r w:rsidR="008D19CA">
          <w:rPr>
            <w:lang w:eastAsia="zh-CN"/>
          </w:rPr>
          <w:t>Spatial anchor information subscription</w:t>
        </w:r>
      </w:ins>
    </w:p>
    <w:p w14:paraId="04E93B1C" w14:textId="3F958E07" w:rsidR="00BD77CF" w:rsidRDefault="00BD77CF" w:rsidP="00BD77CF">
      <w:pPr>
        <w:pStyle w:val="B1"/>
        <w:rPr>
          <w:ins w:id="237" w:author="Samsung_v0" w:date="2024-01-02T10:00:00Z"/>
          <w:lang w:eastAsia="zh-CN"/>
        </w:rPr>
      </w:pPr>
      <w:ins w:id="238" w:author="Samsung_v0" w:date="2024-01-02T10:00:00Z">
        <w:r>
          <w:rPr>
            <w:lang w:eastAsia="zh-CN"/>
          </w:rPr>
          <w:t>1)</w:t>
        </w:r>
        <w:r>
          <w:rPr>
            <w:lang w:eastAsia="zh-CN"/>
          </w:rPr>
          <w:tab/>
          <w:t xml:space="preserve">The VAL server (or SEAL LM client) sends a </w:t>
        </w:r>
      </w:ins>
      <w:ins w:id="239" w:author="Samsung_v0" w:date="2024-01-02T10:52:00Z">
        <w:r w:rsidR="00D6279D">
          <w:rPr>
            <w:lang w:eastAsia="zh-CN"/>
          </w:rPr>
          <w:t xml:space="preserve">subscription </w:t>
        </w:r>
      </w:ins>
      <w:ins w:id="240" w:author="Samsung_v0" w:date="2024-01-02T10:00:00Z">
        <w:r>
          <w:rPr>
            <w:lang w:eastAsia="zh-CN"/>
          </w:rPr>
          <w:t xml:space="preserve">request to the SEAL LM server </w:t>
        </w:r>
        <w:r w:rsidRPr="00784B98">
          <w:rPr>
            <w:bCs/>
          </w:rPr>
          <w:t xml:space="preserve">to get </w:t>
        </w:r>
      </w:ins>
      <w:ins w:id="241" w:author="Samsung_v0" w:date="2024-01-02T10:53:00Z">
        <w:r w:rsidR="00D6279D">
          <w:rPr>
            <w:bCs/>
          </w:rPr>
          <w:t xml:space="preserve">notifications about </w:t>
        </w:r>
      </w:ins>
      <w:ins w:id="242" w:author="Samsung_v0" w:date="2024-01-02T10:00:00Z">
        <w:r w:rsidRPr="00E13541">
          <w:rPr>
            <w:bCs/>
          </w:rPr>
          <w:t xml:space="preserve">the </w:t>
        </w:r>
        <w:r>
          <w:rPr>
            <w:bCs/>
          </w:rPr>
          <w:t>spatial anchor details</w:t>
        </w:r>
        <w:r>
          <w:rPr>
            <w:lang w:eastAsia="zh-CN"/>
          </w:rPr>
          <w:t xml:space="preserve">. </w:t>
        </w:r>
      </w:ins>
      <w:ins w:id="243" w:author="Samsung_v0" w:date="2024-01-02T11:33:00Z">
        <w:r w:rsidR="00A96E98" w:rsidRPr="00784B98">
          <w:rPr>
            <w:bCs/>
          </w:rPr>
          <w:t xml:space="preserve">The request includes </w:t>
        </w:r>
        <w:r w:rsidR="00A96E98">
          <w:rPr>
            <w:bCs/>
          </w:rPr>
          <w:t xml:space="preserve">discovery filters like </w:t>
        </w:r>
        <w:r w:rsidR="00A96E98" w:rsidRPr="00784B98">
          <w:rPr>
            <w:bCs/>
          </w:rPr>
          <w:t>the p</w:t>
        </w:r>
        <w:r w:rsidR="00A96E98">
          <w:rPr>
            <w:bCs/>
          </w:rPr>
          <w:t xml:space="preserve">osition </w:t>
        </w:r>
        <w:r w:rsidR="00A96E98" w:rsidRPr="00784B98">
          <w:rPr>
            <w:bCs/>
          </w:rPr>
          <w:t>and</w:t>
        </w:r>
        <w:r w:rsidR="00A96E98">
          <w:rPr>
            <w:bCs/>
          </w:rPr>
          <w:t xml:space="preserve"> application service identifier</w:t>
        </w:r>
        <w:r w:rsidR="00A96E98">
          <w:rPr>
            <w:lang w:eastAsia="zh-CN"/>
          </w:rPr>
          <w:t>. If the request to subscribe to specific spatial anchor, the request may include application specific information (</w:t>
        </w:r>
        <w:proofErr w:type="spellStart"/>
        <w:r w:rsidR="00A96E98">
          <w:rPr>
            <w:lang w:eastAsia="zh-CN"/>
          </w:rPr>
          <w:t>e.g</w:t>
        </w:r>
        <w:proofErr w:type="spellEnd"/>
        <w:r w:rsidR="00A96E98">
          <w:rPr>
            <w:lang w:eastAsia="zh-CN"/>
          </w:rPr>
          <w:t xml:space="preserve"> </w:t>
        </w:r>
        <w:r w:rsidR="00A96E98">
          <w:t>type of service)</w:t>
        </w:r>
        <w:r w:rsidR="00A96E98">
          <w:rPr>
            <w:lang w:eastAsia="zh-CN"/>
          </w:rPr>
          <w:t>.</w:t>
        </w:r>
      </w:ins>
    </w:p>
    <w:p w14:paraId="2C602ECC" w14:textId="116961C9" w:rsidR="000C3693" w:rsidRDefault="00BD77CF" w:rsidP="00BD77CF">
      <w:pPr>
        <w:pStyle w:val="B1"/>
        <w:rPr>
          <w:ins w:id="244" w:author="Samsung_v0" w:date="2024-01-02T11:39:00Z"/>
          <w:lang w:eastAsia="zh-CN"/>
        </w:rPr>
      </w:pPr>
      <w:ins w:id="245" w:author="Samsung_v0" w:date="2024-01-02T10:00:00Z">
        <w:r>
          <w:rPr>
            <w:lang w:eastAsia="zh-CN"/>
          </w:rPr>
          <w:t>2)</w:t>
        </w:r>
        <w:r>
          <w:rPr>
            <w:lang w:eastAsia="zh-CN"/>
          </w:rPr>
          <w:tab/>
          <w:t xml:space="preserve">The SEAL LM server authorizes VAL server (or SEAL LM client). If the requestor is authorized, then the SEAL LM server </w:t>
        </w:r>
      </w:ins>
      <w:ins w:id="246" w:author="Samsung_v0" w:date="2024-01-02T11:35:00Z">
        <w:r w:rsidR="000C3693">
          <w:rPr>
            <w:lang w:eastAsia="zh-CN"/>
          </w:rPr>
          <w:t xml:space="preserve">sends successful response along with subscription identity. </w:t>
        </w:r>
      </w:ins>
    </w:p>
    <w:p w14:paraId="12D919B0" w14:textId="618F51DB" w:rsidR="00586CDC" w:rsidRDefault="00586CDC" w:rsidP="00586CDC">
      <w:pPr>
        <w:pStyle w:val="NO"/>
        <w:rPr>
          <w:ins w:id="247" w:author="Samsung_v0" w:date="2024-01-02T11:36:00Z"/>
          <w:lang w:eastAsia="zh-CN"/>
        </w:rPr>
      </w:pPr>
      <w:ins w:id="248" w:author="Samsung_v0" w:date="2024-01-02T11:39:00Z">
        <w:r>
          <w:rPr>
            <w:lang w:eastAsia="zh-CN"/>
          </w:rPr>
          <w:t>NOTE 1:</w:t>
        </w:r>
        <w:r>
          <w:rPr>
            <w:lang w:eastAsia="zh-CN"/>
          </w:rPr>
          <w:tab/>
          <w:t>The SEAL LM server starts monitoring the location of the user if it is not already monitoring.</w:t>
        </w:r>
      </w:ins>
    </w:p>
    <w:p w14:paraId="544B547B" w14:textId="63677615" w:rsidR="00BD77CF" w:rsidRPr="00B15E2F" w:rsidRDefault="000C3693" w:rsidP="00BD77CF">
      <w:pPr>
        <w:pStyle w:val="B1"/>
        <w:rPr>
          <w:ins w:id="249" w:author="Samsung_v0" w:date="2023-12-18T15:01:00Z"/>
          <w:lang w:eastAsia="zh-CN"/>
        </w:rPr>
      </w:pPr>
      <w:ins w:id="250" w:author="Samsung_v0" w:date="2024-01-02T11:36:00Z">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ins>
      <w:ins w:id="251" w:author="Samsung_v0" w:date="2024-01-02T10:00:00Z">
        <w:r w:rsidR="00BD77CF" w:rsidRPr="00E13541">
          <w:rPr>
            <w:bCs/>
          </w:rPr>
          <w:t xml:space="preserve">determines all spatial anchors from the repository </w:t>
        </w:r>
      </w:ins>
      <w:ins w:id="252" w:author="Samsung_v0" w:date="2024-01-02T11:37:00Z">
        <w:r w:rsidR="00181871">
          <w:rPr>
            <w:bCs/>
          </w:rPr>
          <w:t>which are matched with the discovery filters</w:t>
        </w:r>
      </w:ins>
      <w:ins w:id="253" w:author="Samsung_v0" w:date="2024-01-02T10:00:00Z">
        <w:r w:rsidR="00BD77CF" w:rsidRPr="00E13541">
          <w:rPr>
            <w:bCs/>
          </w:rPr>
          <w:t xml:space="preserve"> provided in the request. </w:t>
        </w:r>
        <w:r w:rsidR="00BD77CF">
          <w:rPr>
            <w:lang w:eastAsia="zh-CN"/>
          </w:rPr>
          <w:t xml:space="preserve">The SEAL LM server sends the </w:t>
        </w:r>
      </w:ins>
      <w:ins w:id="254" w:author="Samsung_v0" w:date="2024-01-02T11:37:00Z">
        <w:r w:rsidR="00181871">
          <w:rPr>
            <w:lang w:eastAsia="zh-CN"/>
          </w:rPr>
          <w:t>notification</w:t>
        </w:r>
      </w:ins>
      <w:ins w:id="255" w:author="Samsung_v0" w:date="2024-01-02T10:00:00Z">
        <w:r w:rsidR="00BD77CF">
          <w:rPr>
            <w:lang w:eastAsia="zh-CN"/>
          </w:rPr>
          <w:t xml:space="preserve"> to the VAL server (or SEAL LM client) including </w:t>
        </w:r>
        <w:r w:rsidR="00BD77CF" w:rsidRPr="00E13541">
          <w:rPr>
            <w:bCs/>
          </w:rPr>
          <w:t>list of spatial anchor details</w:t>
        </w:r>
        <w:r w:rsidR="00BD77CF">
          <w:rPr>
            <w:lang w:eastAsia="zh-CN"/>
          </w:rPr>
          <w:t>.</w:t>
        </w:r>
      </w:ins>
    </w:p>
    <w:p w14:paraId="458890F5" w14:textId="77777777" w:rsidR="00B450FB" w:rsidRPr="00D7706D" w:rsidRDefault="00B450FB" w:rsidP="00B450FB">
      <w:pPr>
        <w:pStyle w:val="Heading3"/>
        <w:rPr>
          <w:ins w:id="256" w:author="Samsung_v0" w:date="2023-12-18T15:01:00Z"/>
        </w:rPr>
      </w:pPr>
      <w:bookmarkStart w:id="257" w:name="_Toc532993748"/>
      <w:bookmarkStart w:id="258" w:name="_Toc78314761"/>
      <w:bookmarkStart w:id="259" w:name="_Toc153434276"/>
      <w:proofErr w:type="gramStart"/>
      <w:ins w:id="260" w:author="Samsung_v0" w:date="2023-12-18T15:01:00Z">
        <w:r>
          <w:lastRenderedPageBreak/>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257"/>
        <w:bookmarkEnd w:id="258"/>
        <w:bookmarkEnd w:id="259"/>
      </w:ins>
    </w:p>
    <w:p w14:paraId="232DD7DB" w14:textId="77777777" w:rsidR="00B450FB" w:rsidRPr="00DE0D54" w:rsidRDefault="00B450FB" w:rsidP="00B450FB">
      <w:pPr>
        <w:pStyle w:val="EditorsNote"/>
        <w:rPr>
          <w:ins w:id="261" w:author="Samsung_v0" w:date="2023-12-18T15:01:00Z"/>
          <w:lang w:eastAsia="zh-CN"/>
        </w:rPr>
      </w:pPr>
      <w:ins w:id="262" w:author="Samsung_v0" w:date="2023-12-18T15:01:00Z">
        <w:r w:rsidRPr="00D7706D">
          <w:rPr>
            <w:lang w:val="en-US"/>
          </w:rPr>
          <w:t>Editor's note: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69FA6E58" w14:textId="7BB122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1BB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B06B6" w14:textId="77777777" w:rsidR="001B3796" w:rsidRDefault="001B3796">
      <w:r>
        <w:separator/>
      </w:r>
    </w:p>
  </w:endnote>
  <w:endnote w:type="continuationSeparator" w:id="0">
    <w:p w14:paraId="3FC29A90" w14:textId="77777777" w:rsidR="001B3796" w:rsidRDefault="001B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4B9A2" w14:textId="77777777" w:rsidR="001B3796" w:rsidRDefault="001B3796">
      <w:r>
        <w:separator/>
      </w:r>
    </w:p>
  </w:footnote>
  <w:footnote w:type="continuationSeparator" w:id="0">
    <w:p w14:paraId="7426E923" w14:textId="77777777" w:rsidR="001B3796" w:rsidRDefault="001B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476A3"/>
    <w:multiLevelType w:val="hybridMultilevel"/>
    <w:tmpl w:val="2DA2E594"/>
    <w:lvl w:ilvl="0" w:tplc="DF0C575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B3796"/>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19B"/>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51"/>
    <w:rsid w:val="00486FED"/>
    <w:rsid w:val="0049014B"/>
    <w:rsid w:val="00491579"/>
    <w:rsid w:val="0049211E"/>
    <w:rsid w:val="0049670D"/>
    <w:rsid w:val="004A1BB0"/>
    <w:rsid w:val="004A6CE2"/>
    <w:rsid w:val="004B2E9C"/>
    <w:rsid w:val="004D5F95"/>
    <w:rsid w:val="004E302C"/>
    <w:rsid w:val="00505812"/>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5E6C14"/>
    <w:rsid w:val="00600DC4"/>
    <w:rsid w:val="00603517"/>
    <w:rsid w:val="00607CA1"/>
    <w:rsid w:val="00616296"/>
    <w:rsid w:val="00640BD8"/>
    <w:rsid w:val="006413AA"/>
    <w:rsid w:val="00642835"/>
    <w:rsid w:val="0065003E"/>
    <w:rsid w:val="00657CEB"/>
    <w:rsid w:val="006614CB"/>
    <w:rsid w:val="00665EA1"/>
    <w:rsid w:val="00681C40"/>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13859"/>
    <w:rsid w:val="00722FA4"/>
    <w:rsid w:val="00726946"/>
    <w:rsid w:val="00732381"/>
    <w:rsid w:val="0073780F"/>
    <w:rsid w:val="00747095"/>
    <w:rsid w:val="007479F4"/>
    <w:rsid w:val="0075608F"/>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944C9"/>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0DD8"/>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5324"/>
    <w:rsid w:val="009F7FF6"/>
    <w:rsid w:val="00A200DC"/>
    <w:rsid w:val="00A31C2C"/>
    <w:rsid w:val="00A33D66"/>
    <w:rsid w:val="00A3669C"/>
    <w:rsid w:val="00A47E70"/>
    <w:rsid w:val="00A526CC"/>
    <w:rsid w:val="00A72326"/>
    <w:rsid w:val="00A823B2"/>
    <w:rsid w:val="00A8322D"/>
    <w:rsid w:val="00A862B9"/>
    <w:rsid w:val="00A91F8C"/>
    <w:rsid w:val="00A96E98"/>
    <w:rsid w:val="00AA76AB"/>
    <w:rsid w:val="00AB0C79"/>
    <w:rsid w:val="00AB6534"/>
    <w:rsid w:val="00AB6F7F"/>
    <w:rsid w:val="00AC0915"/>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0A40"/>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C7141"/>
    <w:rsid w:val="00CD1719"/>
    <w:rsid w:val="00CD2478"/>
    <w:rsid w:val="00CD3417"/>
    <w:rsid w:val="00CE21CA"/>
    <w:rsid w:val="00CE6641"/>
    <w:rsid w:val="00D0472E"/>
    <w:rsid w:val="00D075A9"/>
    <w:rsid w:val="00D1048C"/>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74FD2"/>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E0706"/>
    <w:rsid w:val="00FE3460"/>
    <w:rsid w:val="00FE4987"/>
    <w:rsid w:val="00FE6A6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237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B450FB"/>
    <w:rPr>
      <w:rFonts w:ascii="Arial" w:hAnsi="Arial"/>
      <w:sz w:val="32"/>
      <w:lang w:eastAsia="en-US"/>
    </w:rPr>
  </w:style>
  <w:style w:type="character" w:customStyle="1" w:styleId="EditorsNoteChar">
    <w:name w:val="Editor's Note Char"/>
    <w:aliases w:val="EN Char"/>
    <w:link w:val="EditorsNote"/>
    <w:locked/>
    <w:rsid w:val="00B450FB"/>
    <w:rPr>
      <w:rFonts w:ascii="Times New Roman" w:hAnsi="Times New Roman"/>
      <w:color w:val="FF0000"/>
      <w:lang w:eastAsia="en-US"/>
    </w:rPr>
  </w:style>
  <w:style w:type="character" w:styleId="Strong">
    <w:name w:val="Strong"/>
    <w:qFormat/>
    <w:rsid w:val="00F67786"/>
    <w:rPr>
      <w:b/>
      <w:bCs/>
    </w:rPr>
  </w:style>
  <w:style w:type="character" w:customStyle="1" w:styleId="THChar">
    <w:name w:val="TH Char"/>
    <w:link w:val="TH"/>
    <w:qFormat/>
    <w:rsid w:val="001C5E9D"/>
    <w:rPr>
      <w:rFonts w:ascii="Arial" w:hAnsi="Arial"/>
      <w:b/>
      <w:lang w:eastAsia="en-US"/>
    </w:rPr>
  </w:style>
  <w:style w:type="character" w:customStyle="1" w:styleId="TFChar">
    <w:name w:val="TF Char"/>
    <w:link w:val="TF"/>
    <w:qFormat/>
    <w:locked/>
    <w:rsid w:val="001C5E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328</TotalTime>
  <Pages>5</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88</cp:revision>
  <cp:lastPrinted>1899-12-31T23:00:00Z</cp:lastPrinted>
  <dcterms:created xsi:type="dcterms:W3CDTF">2023-05-09T09:18:00Z</dcterms:created>
  <dcterms:modified xsi:type="dcterms:W3CDTF">2024-03-01T13:07:00Z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